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913F4">
        <w:fldChar w:fldCharType="begin"/>
      </w:r>
      <w:r w:rsidR="003913F4">
        <w:instrText xml:space="preserve"> DOCPROPERTY  TSG/WGRef  \* MERGEFORMAT </w:instrText>
      </w:r>
      <w:r w:rsidR="003913F4">
        <w:fldChar w:fldCharType="separate"/>
      </w:r>
      <w:r w:rsidR="003609EF">
        <w:rPr>
          <w:b/>
          <w:noProof/>
          <w:sz w:val="24"/>
        </w:rPr>
        <w:t>RAN5</w:t>
      </w:r>
      <w:r w:rsidR="003913F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913F4">
        <w:fldChar w:fldCharType="begin"/>
      </w:r>
      <w:r w:rsidR="003913F4">
        <w:instrText xml:space="preserve"> DOCPROPERTY  MtgSeq  \* MERGEFORMAT </w:instrText>
      </w:r>
      <w:r w:rsidR="003913F4">
        <w:fldChar w:fldCharType="separate"/>
      </w:r>
      <w:r w:rsidR="00EB09B7" w:rsidRPr="00EB09B7">
        <w:rPr>
          <w:b/>
          <w:noProof/>
          <w:sz w:val="24"/>
        </w:rPr>
        <w:t>94</w:t>
      </w:r>
      <w:r w:rsidR="003913F4">
        <w:rPr>
          <w:b/>
          <w:noProof/>
          <w:sz w:val="24"/>
        </w:rPr>
        <w:fldChar w:fldCharType="end"/>
      </w:r>
      <w:r w:rsidR="003913F4">
        <w:fldChar w:fldCharType="begin"/>
      </w:r>
      <w:r w:rsidR="003913F4">
        <w:instrText xml:space="preserve"> DOCPROPERTY  MtgTitle  \* MERGEFORMAT </w:instrText>
      </w:r>
      <w:r w:rsidR="003913F4">
        <w:fldChar w:fldCharType="separate"/>
      </w:r>
      <w:r w:rsidR="00EB09B7">
        <w:rPr>
          <w:b/>
          <w:noProof/>
          <w:sz w:val="24"/>
        </w:rPr>
        <w:t>-e</w:t>
      </w:r>
      <w:r w:rsidR="003913F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913F4">
        <w:fldChar w:fldCharType="begin"/>
      </w:r>
      <w:r w:rsidR="003913F4">
        <w:instrText xml:space="preserve"> DOCPROPERTY  Tdoc#  \* MERGEFORMAT </w:instrText>
      </w:r>
      <w:r w:rsidR="003913F4">
        <w:fldChar w:fldCharType="separate"/>
      </w:r>
      <w:r w:rsidR="00E13F3D" w:rsidRPr="00E13F3D">
        <w:rPr>
          <w:b/>
          <w:i/>
          <w:noProof/>
          <w:sz w:val="28"/>
        </w:rPr>
        <w:t>R5-220047</w:t>
      </w:r>
      <w:r w:rsidR="003913F4">
        <w:rPr>
          <w:b/>
          <w:i/>
          <w:noProof/>
          <w:sz w:val="28"/>
        </w:rPr>
        <w:fldChar w:fldCharType="end"/>
      </w:r>
    </w:p>
    <w:p w14:paraId="7CB45193" w14:textId="77777777" w:rsidR="001E41F3" w:rsidRDefault="003913F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913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913F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913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913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C6403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6403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Applicability statement for new test cases for PDCP Duplication 3 RLC entities in NR </w:t>
            </w:r>
            <w:proofErr w:type="spellStart"/>
            <w:r w:rsidR="002640DD">
              <w:t>IIoT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C6403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6403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913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CMCC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C6403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BFF39" w:rsidR="001E41F3" w:rsidRDefault="00AF5B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C6403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6403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913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NR_IioT-UEConTest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913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2022-01-17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C6403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6403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913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913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C6403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C6403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640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C0DDD0" w:rsidR="001E41F3" w:rsidRDefault="00A174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t>applicability statements for new test cases for PDCP Duplication 3 RLC entities.</w:t>
            </w:r>
          </w:p>
        </w:tc>
      </w:tr>
      <w:tr w:rsidR="001E41F3" w14:paraId="4CA74D09" w14:textId="77777777" w:rsidTr="00C640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  <w:tr w:rsidR="001E41F3" w14:paraId="21016551" w14:textId="77777777" w:rsidTr="00C640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A4F197" w14:textId="2E9BEB5B" w:rsidR="001E41F3" w:rsidRDefault="00AB29D3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1. </w:t>
            </w:r>
            <w:r w:rsidR="00CA21DF">
              <w:rPr>
                <w:noProof/>
                <w:lang w:eastAsia="zh-CN"/>
              </w:rPr>
              <w:t>Make the split test cases as sub-clauses to the existing clause 7.1.3.5.6.</w:t>
            </w:r>
            <w:r w:rsidR="00A174C6">
              <w:t xml:space="preserve"> </w:t>
            </w:r>
          </w:p>
          <w:p w14:paraId="31C656EC" w14:textId="6A2F8E99" w:rsidR="00AB29D3" w:rsidRDefault="00AB29D3" w:rsidP="00CA21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2. </w:t>
            </w:r>
            <w:r w:rsidR="00CA21DF">
              <w:rPr>
                <w:rFonts w:hint="eastAsia"/>
                <w:noProof/>
                <w:lang w:eastAsia="zh-CN"/>
              </w:rPr>
              <w:t>A</w:t>
            </w:r>
            <w:r w:rsidR="00CA21DF">
              <w:rPr>
                <w:noProof/>
                <w:lang w:eastAsia="zh-CN"/>
              </w:rPr>
              <w:t xml:space="preserve">dd </w:t>
            </w:r>
            <w:r w:rsidR="00CA21DF">
              <w:t>the applicability statements for new test cases for PDCP Duplication 3</w:t>
            </w:r>
            <w:r w:rsidR="00CA21DF">
              <w:t xml:space="preserve"> </w:t>
            </w:r>
            <w:r w:rsidR="00CA21DF">
              <w:t>RLC entities.</w:t>
            </w:r>
          </w:p>
        </w:tc>
      </w:tr>
      <w:tr w:rsidR="001E41F3" w14:paraId="1F886379" w14:textId="77777777" w:rsidTr="00C640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C6403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0A6548" w:rsidR="001E41F3" w:rsidRDefault="00903505" w:rsidP="002D5DA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PDCP Duplication 3 RLC entities with </w:t>
            </w:r>
            <w:r w:rsidRPr="00903505">
              <w:t>Intra-band non-Contiguous CA</w:t>
            </w:r>
            <w:r w:rsidR="002D5DAF">
              <w:t xml:space="preserve"> is</w:t>
            </w:r>
            <w:r>
              <w:t xml:space="preserve"> not supported.</w:t>
            </w:r>
          </w:p>
        </w:tc>
      </w:tr>
      <w:tr w:rsidR="001E41F3" w14:paraId="034AF533" w14:textId="77777777" w:rsidTr="00C6403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C640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5F3B64" w:rsidR="001E41F3" w:rsidRDefault="00C640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.1, 4.2</w:t>
            </w:r>
          </w:p>
        </w:tc>
      </w:tr>
      <w:tr w:rsidR="001E41F3" w14:paraId="56E1E6C3" w14:textId="77777777" w:rsidTr="00C640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C640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4038" w14:paraId="34ACE2EB" w14:textId="77777777" w:rsidTr="00C640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64038" w:rsidRDefault="00C64038" w:rsidP="00C640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64038" w:rsidRDefault="00C64038" w:rsidP="00C640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35B1F7" w:rsidR="00C64038" w:rsidRDefault="00C64038" w:rsidP="00C640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64038" w:rsidRDefault="00C64038" w:rsidP="00C640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64038" w:rsidRDefault="00C64038" w:rsidP="00C640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4038" w14:paraId="446DDBAC" w14:textId="77777777" w:rsidTr="00C640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64038" w:rsidRDefault="00C64038" w:rsidP="00C640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64038" w:rsidRDefault="00C64038" w:rsidP="00C640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F91CEF" w:rsidR="00C64038" w:rsidRDefault="00C64038" w:rsidP="00C640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64038" w:rsidRDefault="00C64038" w:rsidP="00C640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64038" w:rsidRDefault="00C64038" w:rsidP="00C640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4038" w14:paraId="55C714D2" w14:textId="77777777" w:rsidTr="00C640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64038" w:rsidRDefault="00C64038" w:rsidP="00C640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64038" w:rsidRDefault="00C64038" w:rsidP="00C640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D7CC3F" w:rsidR="00C64038" w:rsidRDefault="00C64038" w:rsidP="00C640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64038" w:rsidRDefault="00C64038" w:rsidP="00C640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64038" w:rsidRDefault="00C64038" w:rsidP="00C640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4038" w14:paraId="60DF82CC" w14:textId="77777777" w:rsidTr="00C640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64038" w:rsidRDefault="00C64038" w:rsidP="00C640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64038" w:rsidRDefault="00C64038" w:rsidP="00C64038">
            <w:pPr>
              <w:pStyle w:val="CRCoverPage"/>
              <w:spacing w:after="0"/>
              <w:rPr>
                <w:noProof/>
              </w:rPr>
            </w:pPr>
          </w:p>
        </w:tc>
      </w:tr>
      <w:tr w:rsidR="00C64038" w14:paraId="556B87B6" w14:textId="77777777" w:rsidTr="00C6403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64038" w:rsidRDefault="00C64038" w:rsidP="00C640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64038" w:rsidRDefault="00C64038" w:rsidP="00C640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4038" w:rsidRPr="008863B9" w14:paraId="45BFE792" w14:textId="77777777" w:rsidTr="00C6403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64038" w:rsidRPr="008863B9" w:rsidRDefault="00C64038" w:rsidP="00C640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64038" w:rsidRPr="008863B9" w:rsidRDefault="00C64038" w:rsidP="00C640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4038" w14:paraId="6C3DBC81" w14:textId="77777777" w:rsidTr="00C640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64038" w:rsidRDefault="00C64038" w:rsidP="00C640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64038" w:rsidRDefault="00C64038" w:rsidP="00C640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2878F3" w14:textId="77777777" w:rsidR="00C644D3" w:rsidRDefault="00C644D3" w:rsidP="00C644D3">
      <w:pPr>
        <w:rPr>
          <w:b/>
          <w:noProof/>
          <w:color w:val="FF0000"/>
          <w:sz w:val="32"/>
          <w:szCs w:val="32"/>
        </w:rPr>
      </w:pPr>
      <w:r w:rsidRPr="00103D29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14:paraId="5BB4F8AA" w14:textId="77777777" w:rsidR="00C644D3" w:rsidRPr="009E468F" w:rsidRDefault="00C644D3" w:rsidP="00C644D3">
      <w:pPr>
        <w:pStyle w:val="TH"/>
        <w:rPr>
          <w:rFonts w:eastAsia="宋体"/>
        </w:rPr>
      </w:pPr>
      <w:bookmarkStart w:id="2" w:name="_Hlk515458350"/>
      <w:r w:rsidRPr="009E468F">
        <w:rPr>
          <w:rFonts w:eastAsia="宋体"/>
        </w:rPr>
        <w:t>Table 4.1-2a: Applicability of Protocol conformance Layer 2 test cases, ref. TS 38.523-1 [2]</w:t>
      </w:r>
    </w:p>
    <w:tbl>
      <w:tblPr>
        <w:tblW w:w="101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87"/>
        <w:gridCol w:w="3507"/>
        <w:gridCol w:w="810"/>
        <w:gridCol w:w="1170"/>
        <w:gridCol w:w="3594"/>
      </w:tblGrid>
      <w:tr w:rsidR="00C644D3" w:rsidRPr="009E468F" w14:paraId="10075823" w14:textId="77777777" w:rsidTr="00C644D3">
        <w:trPr>
          <w:tblHeader/>
          <w:jc w:val="center"/>
        </w:trPr>
        <w:tc>
          <w:tcPr>
            <w:tcW w:w="1087" w:type="dxa"/>
            <w:tcBorders>
              <w:bottom w:val="nil"/>
            </w:tcBorders>
          </w:tcPr>
          <w:bookmarkEnd w:id="2"/>
          <w:p w14:paraId="48B46B4C" w14:textId="77777777" w:rsidR="00C644D3" w:rsidRPr="009E468F" w:rsidRDefault="00C644D3" w:rsidP="00C644D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Clause</w:t>
            </w:r>
          </w:p>
        </w:tc>
        <w:tc>
          <w:tcPr>
            <w:tcW w:w="3507" w:type="dxa"/>
            <w:tcBorders>
              <w:bottom w:val="nil"/>
            </w:tcBorders>
          </w:tcPr>
          <w:p w14:paraId="4C851EC5" w14:textId="77777777" w:rsidR="00C644D3" w:rsidRPr="009E468F" w:rsidRDefault="00C644D3" w:rsidP="00C644D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 w14:paraId="29FA5571" w14:textId="77777777" w:rsidR="00C644D3" w:rsidRPr="009E468F" w:rsidRDefault="00C644D3" w:rsidP="00C644D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Release</w:t>
            </w:r>
          </w:p>
        </w:tc>
        <w:tc>
          <w:tcPr>
            <w:tcW w:w="4764" w:type="dxa"/>
            <w:gridSpan w:val="2"/>
          </w:tcPr>
          <w:p w14:paraId="03AC9CC8" w14:textId="77777777" w:rsidR="00C644D3" w:rsidRPr="009E468F" w:rsidRDefault="00C644D3" w:rsidP="00C644D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Applicability</w:t>
            </w:r>
          </w:p>
        </w:tc>
      </w:tr>
      <w:tr w:rsidR="00C644D3" w:rsidRPr="009E468F" w14:paraId="15D043B8" w14:textId="77777777" w:rsidTr="00C644D3">
        <w:trPr>
          <w:tblHeader/>
          <w:jc w:val="center"/>
        </w:trPr>
        <w:tc>
          <w:tcPr>
            <w:tcW w:w="1087" w:type="dxa"/>
            <w:tcBorders>
              <w:top w:val="nil"/>
              <w:bottom w:val="single" w:sz="4" w:space="0" w:color="auto"/>
            </w:tcBorders>
          </w:tcPr>
          <w:p w14:paraId="04CCE207" w14:textId="77777777" w:rsidR="00C644D3" w:rsidRPr="009E468F" w:rsidRDefault="00C644D3" w:rsidP="00C644D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</w:tcPr>
          <w:p w14:paraId="4307D992" w14:textId="77777777" w:rsidR="00C644D3" w:rsidRPr="009E468F" w:rsidRDefault="00C644D3" w:rsidP="00C644D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1F328444" w14:textId="77777777" w:rsidR="00C644D3" w:rsidRPr="009E468F" w:rsidRDefault="00C644D3" w:rsidP="00C644D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08F074" w14:textId="77777777" w:rsidR="00C644D3" w:rsidRPr="009E468F" w:rsidRDefault="00C644D3" w:rsidP="00C644D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Condition</w:t>
            </w:r>
          </w:p>
        </w:tc>
        <w:tc>
          <w:tcPr>
            <w:tcW w:w="3594" w:type="dxa"/>
            <w:tcBorders>
              <w:bottom w:val="single" w:sz="4" w:space="0" w:color="auto"/>
            </w:tcBorders>
          </w:tcPr>
          <w:p w14:paraId="21FD847C" w14:textId="77777777" w:rsidR="00C644D3" w:rsidRPr="009E468F" w:rsidRDefault="00C644D3" w:rsidP="00C644D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Comment</w:t>
            </w:r>
          </w:p>
        </w:tc>
      </w:tr>
      <w:tr w:rsidR="00C644D3" w:rsidRPr="009E468F" w14:paraId="6308305C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71C2A5E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5364B596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59972DC2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17C34565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3949E5F8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44D3" w:rsidRPr="009E468F" w14:paraId="22DB9A2A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4C342E6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08E4543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NR Layer 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3A7EDFE6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30605D50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7BE888F8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44D3" w:rsidRPr="009E468F" w14:paraId="0720E1E4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5DB611B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2CD1F51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MAC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0DB35C61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34EBA87E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4FABA68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44D3" w:rsidRPr="009E468F" w14:paraId="14229620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13868E9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2C1826FF" w14:textId="77777777" w:rsidR="00C644D3" w:rsidRPr="009E468F" w:rsidRDefault="00C644D3" w:rsidP="00C644D3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359CC1B4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59BFF1A7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33A676A6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44D3" w:rsidRPr="009E468F" w14:paraId="4ADAAFB0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DE5F89C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A7F27E0" w14:textId="77777777" w:rsidR="00C644D3" w:rsidRPr="009E468F" w:rsidRDefault="00C644D3" w:rsidP="00C644D3">
            <w:pPr>
              <w:pStyle w:val="TAL"/>
              <w:rPr>
                <w:sz w:val="16"/>
                <w:szCs w:val="16"/>
                <w:lang w:eastAsia="sv-SE"/>
              </w:rPr>
            </w:pPr>
            <w:r w:rsidRPr="009E468F">
              <w:rPr>
                <w:sz w:val="16"/>
                <w:szCs w:val="16"/>
                <w:lang w:eastAsia="sv-SE"/>
              </w:rPr>
              <w:t>Correct selection of RACH parameters / Random access preamble and PRACH resource explicitly signalled to the UE by RRC / contention free random access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B29A6DA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7F2B0F1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147AECC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47D5A712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292D684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7.1.1.1.1a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63C6F28" w14:textId="77777777" w:rsidR="00C644D3" w:rsidRPr="009E468F" w:rsidRDefault="00C644D3" w:rsidP="00C644D3">
            <w:pPr>
              <w:pStyle w:val="TAL"/>
              <w:rPr>
                <w:sz w:val="16"/>
                <w:szCs w:val="16"/>
                <w:lang w:eastAsia="sv-SE"/>
              </w:rPr>
            </w:pPr>
            <w:r w:rsidRPr="009E468F">
              <w:rPr>
                <w:sz w:val="16"/>
                <w:szCs w:val="16"/>
              </w:rPr>
              <w:t>Correct selection of RACH parameters / Random access preamble and PRACH resource explicitly signalled to the UE by PDCCH Order / contention free random access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78105E8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BCC6DD9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C9EEC2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1A40F640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A774BC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7.1.1.1.2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DA232BB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Random access procedure / Successful / 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281274B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FCD4FB9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4278402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33954377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933BAE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09739D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Random access procedure / Successful / SI request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491DC59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ABEF882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B50533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7760BF55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04A07F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331F8EFB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Random access procedure / Successful / Beam Failure / Preamble selected by MAC itself / non-Contention Free RACH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CBCF246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7A74D68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485170C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0DE1F697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5992ACC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00BA4F4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Random access procedure / Successful / Supplementary Uplink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9C42479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4B7E4F0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C28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DD6A0C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supplemental uplink with dynamic switch</w:t>
            </w:r>
          </w:p>
        </w:tc>
      </w:tr>
      <w:tr w:rsidR="00C644D3" w:rsidRPr="009E468F" w14:paraId="120B1305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0BDB69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7.1.1.1.6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913112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Random access procedure / Successful / Temporary 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B86E661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140FAF8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24E8CCF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387EB600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DE555A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7.1.1.1.7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21388E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Random access procedure / 2-step RACH / RA_TYPE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2792B89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D882A92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BD5E9F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2-Step RACH</w:t>
            </w:r>
          </w:p>
        </w:tc>
      </w:tr>
      <w:tr w:rsidR="00C644D3" w:rsidRPr="009E468F" w14:paraId="0199223F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018FA16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7.1.1.1.8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93F00E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Correct selection of RACH parameters / 2-step RACH/MSGA and PRACH resource explicitly signalled to the UE by RRC / contention free random access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1124867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57070E2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5A7634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2-Step RACH</w:t>
            </w:r>
          </w:p>
        </w:tc>
      </w:tr>
      <w:tr w:rsidR="00C644D3" w:rsidRPr="009E468F" w14:paraId="560F20F7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AC370E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7.1.1.1.9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6CE1EBC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Random access procedure / Successful / 2-step RACH/C-RNTI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C7E040B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96DC321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</w:t>
            </w:r>
            <w:r w:rsidRPr="009E468F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62E3BE7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2-Step RACH</w:t>
            </w:r>
          </w:p>
        </w:tc>
      </w:tr>
      <w:tr w:rsidR="00C644D3" w:rsidRPr="009E468F" w14:paraId="472D719B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D708AFC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7.1.1.1.10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190A49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Random access procedure / 2-step RACH/not complete/ RA_TYPE to 4-stepRA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505F8F0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12BD3BF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</w:t>
            </w:r>
            <w:r w:rsidRPr="009E468F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967337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2-Step RACH</w:t>
            </w:r>
          </w:p>
        </w:tc>
      </w:tr>
      <w:tr w:rsidR="00C644D3" w:rsidRPr="009E468F" w14:paraId="7C19BAF6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356C354E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7.1.1.2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1345BDB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Downlink Data Transfer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758AE64C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6CB1D7E2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7DB3F70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44D3" w:rsidRPr="009E468F" w14:paraId="155F05B8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226585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7.1.1.2.1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417EDE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Correct Handling of DL MAC PDU / Assignment / HARQ process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50D9645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54ADB7D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43D31F2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0247F7E4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96B228E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7.1.1.2.2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E19A31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Correct Handling of DL HARQ process PDSCH Aggregation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89171DB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EC9BE9D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C20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7CA287F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PDSCH aggregation</w:t>
            </w:r>
          </w:p>
        </w:tc>
      </w:tr>
      <w:tr w:rsidR="00C644D3" w:rsidRPr="009E468F" w14:paraId="0E995BEA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DFD866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7.1.1.2.3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21AB79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Correct HARQ process handling / CCCH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6025BAB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383AF53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7DE9D4E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6C81425B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C67EA4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7.1.1.2.4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992E668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Correct HARQ process handling / BCCH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39DE400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407AA9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3AE9B1B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63EF1FF6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35DB9E5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7.1.1.3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4555234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Uplink Data Transfer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6E3727D1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54FF72A3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66DDBED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44D3" w:rsidRPr="009E468F" w14:paraId="6E2EDA8F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7AA02B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038463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Correct Handling of UL MAC PDU / Assignment / HARQ process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9E94907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5A33DC0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7284DD68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555AFCFB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683A2D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530B454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Logical channel prioritization handling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26CDA6D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504858D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C02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2984591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UM Mode</w:t>
            </w:r>
          </w:p>
        </w:tc>
      </w:tr>
      <w:tr w:rsidR="00C644D3" w:rsidRPr="009E468F" w14:paraId="31EAE36A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EA80E6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7.1.1.3.2b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303DBB3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Logical channel prioritization handling with Mapping restrictions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B4339F7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D139989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23F610B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029B5DC0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B232B2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F3C5D1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Correct handling of MAC control information / Scheduling requests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9CC7CAC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4D79E3C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C53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EDE5624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Logical Channel SR-Delay Timer</w:t>
            </w:r>
          </w:p>
        </w:tc>
      </w:tr>
      <w:tr w:rsidR="00C644D3" w:rsidRPr="009E468F" w14:paraId="5F69D8EE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D684AD8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50C0DD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Correct handling of MAC control information / Buffer status / UL data arrive in the UE </w:t>
            </w:r>
            <w:proofErr w:type="spellStart"/>
            <w:r w:rsidRPr="009E468F">
              <w:rPr>
                <w:bCs/>
                <w:sz w:val="16"/>
                <w:szCs w:val="16"/>
              </w:rPr>
              <w:t>Tx</w:t>
            </w:r>
            <w:proofErr w:type="spellEnd"/>
            <w:r w:rsidRPr="009E468F">
              <w:rPr>
                <w:bCs/>
                <w:sz w:val="16"/>
                <w:szCs w:val="16"/>
              </w:rPr>
              <w:t xml:space="preserve"> buffer / Regular BSR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A7D06D7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97C565A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2209721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5GS</w:t>
            </w:r>
          </w:p>
        </w:tc>
      </w:tr>
      <w:tr w:rsidR="00C644D3" w:rsidRPr="009E468F" w14:paraId="6EE4EB04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AB40BBB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8330D0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Correct handling of MAC control information / Buffer Status / UL resources are allocated / Padding BSR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986B3D0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FACDAE1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7555929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5GS</w:t>
            </w:r>
          </w:p>
        </w:tc>
      </w:tr>
      <w:tr w:rsidR="00C644D3" w:rsidRPr="009E468F" w14:paraId="33E8F835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F18DB9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7.1.1.3.6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57ACC8F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Correct handling of MAC control information / Buffer status / Periodic BSR timer expires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AA63313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5023219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7048CCE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5GS</w:t>
            </w:r>
          </w:p>
        </w:tc>
      </w:tr>
      <w:tr w:rsidR="00C644D3" w:rsidRPr="009E468F" w14:paraId="0D9A1873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B86D7B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7.1.1.3.7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F0DF50C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 power headroom reporting / Periodic reporting / DL </w:t>
            </w:r>
            <w:proofErr w:type="spellStart"/>
            <w:r w:rsidRPr="009E468F">
              <w:rPr>
                <w:sz w:val="16"/>
                <w:szCs w:val="16"/>
              </w:rPr>
              <w:t>pathloss</w:t>
            </w:r>
            <w:proofErr w:type="spellEnd"/>
            <w:r w:rsidRPr="009E468F">
              <w:rPr>
                <w:sz w:val="16"/>
                <w:szCs w:val="16"/>
              </w:rPr>
              <w:t xml:space="preserve"> change reporting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57EB356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8B2CC40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E527D3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5GS</w:t>
            </w:r>
          </w:p>
        </w:tc>
      </w:tr>
      <w:tr w:rsidR="00C644D3" w:rsidRPr="009E468F" w14:paraId="11C4A599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D9D9D9"/>
          </w:tcPr>
          <w:p w14:paraId="6BA89E1C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7.1.1.3.8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D9D9D9"/>
          </w:tcPr>
          <w:p w14:paraId="3EC68A1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 xml:space="preserve">UE power headroom reporting / </w:t>
            </w:r>
            <w:proofErr w:type="spellStart"/>
            <w:r w:rsidRPr="009E468F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b/>
                <w:bCs/>
                <w:sz w:val="16"/>
                <w:szCs w:val="16"/>
              </w:rPr>
              <w:t xml:space="preserve"> activation / DL </w:t>
            </w:r>
            <w:proofErr w:type="spellStart"/>
            <w:r w:rsidRPr="009E468F">
              <w:rPr>
                <w:b/>
                <w:bCs/>
                <w:sz w:val="16"/>
                <w:szCs w:val="16"/>
              </w:rPr>
              <w:t>pathloss</w:t>
            </w:r>
            <w:proofErr w:type="spellEnd"/>
            <w:r w:rsidRPr="009E468F">
              <w:rPr>
                <w:b/>
                <w:bCs/>
                <w:sz w:val="16"/>
                <w:szCs w:val="16"/>
              </w:rPr>
              <w:t xml:space="preserve"> change reporting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61AB653F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07580F23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D9D9D9"/>
          </w:tcPr>
          <w:p w14:paraId="58495EB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C644D3" w:rsidRPr="009E468F" w14:paraId="66B1EBED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0119AC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7.1.1.3.8.1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E6A8C1E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activation / DL </w:t>
            </w:r>
            <w:proofErr w:type="spellStart"/>
            <w:r w:rsidRPr="009E468F">
              <w:rPr>
                <w:sz w:val="16"/>
                <w:szCs w:val="16"/>
              </w:rPr>
              <w:t>pathloss</w:t>
            </w:r>
            <w:proofErr w:type="spellEnd"/>
            <w:r w:rsidRPr="009E468F">
              <w:rPr>
                <w:sz w:val="16"/>
                <w:szCs w:val="16"/>
              </w:rPr>
              <w:t xml:space="preserve"> change reporting / Intra-band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88E48F8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592257D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C81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2B50C9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5GS </w:t>
            </w:r>
            <w:r w:rsidRPr="009E468F">
              <w:rPr>
                <w:rFonts w:cs="Arial"/>
                <w:sz w:val="16"/>
                <w:szCs w:val="16"/>
              </w:rPr>
              <w:t>and intra-band contiguous CA and UL NR CA with 2 carriers</w:t>
            </w:r>
          </w:p>
        </w:tc>
      </w:tr>
      <w:tr w:rsidR="00C644D3" w:rsidRPr="009E468F" w14:paraId="2BEEBAFE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2B4DDD4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7.1.1.3.8.2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FAEFC1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activation / DL </w:t>
            </w:r>
            <w:proofErr w:type="spellStart"/>
            <w:r w:rsidRPr="009E468F">
              <w:rPr>
                <w:sz w:val="16"/>
                <w:szCs w:val="16"/>
              </w:rPr>
              <w:t>pathloss</w:t>
            </w:r>
            <w:proofErr w:type="spellEnd"/>
            <w:r w:rsidRPr="009E468F">
              <w:rPr>
                <w:sz w:val="16"/>
                <w:szCs w:val="16"/>
              </w:rPr>
              <w:t xml:space="preserve"> change reporting </w:t>
            </w:r>
            <w:r w:rsidRPr="009E468F">
              <w:t>/ Inter-band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709AB4F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8FDF54D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C82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1B871B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5GS </w:t>
            </w:r>
            <w:r w:rsidRPr="009E468F">
              <w:rPr>
                <w:rFonts w:cs="Arial"/>
                <w:sz w:val="16"/>
                <w:szCs w:val="16"/>
              </w:rPr>
              <w:t>and inter-band CA and UL NR CA with 2 carriers</w:t>
            </w:r>
          </w:p>
        </w:tc>
      </w:tr>
      <w:tr w:rsidR="00C644D3" w:rsidRPr="009E468F" w14:paraId="3AEEBF65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088696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7.1.1.3.8.3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C3F968B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activation / DL </w:t>
            </w:r>
            <w:proofErr w:type="spellStart"/>
            <w:r w:rsidRPr="009E468F">
              <w:rPr>
                <w:sz w:val="16"/>
                <w:szCs w:val="16"/>
              </w:rPr>
              <w:t>pathloss</w:t>
            </w:r>
            <w:proofErr w:type="spellEnd"/>
            <w:r w:rsidRPr="009E468F">
              <w:rPr>
                <w:sz w:val="16"/>
                <w:szCs w:val="16"/>
              </w:rPr>
              <w:t xml:space="preserve"> change reporting / Intra-band non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E7EFFFA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92F08F9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C83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4C78374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5GS </w:t>
            </w:r>
            <w:r w:rsidRPr="009E468F">
              <w:rPr>
                <w:rFonts w:cs="Arial"/>
                <w:sz w:val="16"/>
                <w:szCs w:val="16"/>
              </w:rPr>
              <w:t>and intra-band non-contiguous CA and UL NR CA with 2 carriers</w:t>
            </w:r>
          </w:p>
        </w:tc>
      </w:tr>
      <w:tr w:rsidR="00C644D3" w:rsidRPr="009E468F" w14:paraId="5E47720F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4315C88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7.1.1.3.9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4B7BB41" w14:textId="77777777" w:rsidR="00C644D3" w:rsidRPr="009E468F" w:rsidRDefault="00C644D3" w:rsidP="00C644D3">
            <w:pPr>
              <w:pStyle w:val="af1"/>
              <w:rPr>
                <w:rFonts w:ascii="Arial" w:hAnsi="Arial" w:cs="Times New Roman"/>
                <w:sz w:val="16"/>
                <w:szCs w:val="16"/>
                <w:lang w:val="en-GB" w:eastAsia="x-none"/>
              </w:rPr>
            </w:pPr>
            <w:r w:rsidRPr="009E468F">
              <w:rPr>
                <w:rFonts w:ascii="Arial" w:hAnsi="Arial" w:cs="Times New Roman"/>
                <w:sz w:val="16"/>
                <w:szCs w:val="16"/>
                <w:lang w:val="en-GB" w:eastAsia="x-none"/>
              </w:rPr>
              <w:t>Correct Handling of UL HARQ process / PUSCH Aggregation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7976B2E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6F790E3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C51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227E31C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5GS and PUSCH aggregation</w:t>
            </w:r>
          </w:p>
        </w:tc>
      </w:tr>
      <w:tr w:rsidR="00C644D3" w:rsidRPr="009E468F" w14:paraId="48B86AC2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5EF851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7.1.1.3.10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0D17C74" w14:textId="77777777" w:rsidR="00C644D3" w:rsidRPr="009E468F" w:rsidRDefault="00C644D3" w:rsidP="00C644D3">
            <w:pPr>
              <w:pStyle w:val="af1"/>
              <w:rPr>
                <w:rFonts w:ascii="Arial" w:hAnsi="Arial" w:cs="Times New Roman"/>
                <w:sz w:val="16"/>
                <w:szCs w:val="16"/>
                <w:lang w:val="en-GB" w:eastAsia="x-none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Correct Handling of HARQ process / Multiple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  <w:lang w:val="en-GB" w:eastAsia="zh-CN"/>
              </w:rPr>
              <w:t>CORESETPoolIndex</w:t>
            </w:r>
            <w:proofErr w:type="spellEnd"/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FA0317F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F97E0A8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C107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4092544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5GS and multi-DCI based Multi-TRP</w:t>
            </w:r>
          </w:p>
        </w:tc>
      </w:tr>
      <w:tr w:rsidR="00C644D3" w:rsidRPr="009E468F" w14:paraId="4301E9C5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5E46014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7.1.1.3.11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546C3AC" w14:textId="77777777" w:rsidR="00C644D3" w:rsidRPr="009E468F" w:rsidRDefault="00C644D3" w:rsidP="00C644D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Correct handling of UL grant prioritization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6CD6040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FF224A9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C114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7751DB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UEs supporting 5GS and LCH-based UL grant prioritization</w:t>
            </w:r>
          </w:p>
        </w:tc>
      </w:tr>
      <w:tr w:rsidR="00C644D3" w:rsidRPr="009E468F" w14:paraId="74A9DDD9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B7200C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7.1.1.3.12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F95E1AA" w14:textId="77777777" w:rsidR="00C644D3" w:rsidRPr="009E468F" w:rsidRDefault="00C644D3" w:rsidP="00C644D3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Correct Handling of UL HARQ process / PUSCH Repetition Type B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3FEEFC7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64187E5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C134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4B075DE4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 xml:space="preserve">UEs supporting </w:t>
            </w:r>
            <w:r w:rsidRPr="009E468F">
              <w:rPr>
                <w:rFonts w:cs="Arial"/>
                <w:sz w:val="16"/>
                <w:szCs w:val="16"/>
              </w:rPr>
              <w:t>PUSCH repetition type B</w:t>
            </w:r>
          </w:p>
        </w:tc>
      </w:tr>
      <w:tr w:rsidR="00C644D3" w:rsidRPr="009E468F" w14:paraId="0C1DDE0D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33B0CEDC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7.1.1.4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20FC9FAC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Transport Size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1686437B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37D78FCA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63B4048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44D3" w:rsidRPr="009E468F" w14:paraId="31ECF65C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70DC3EA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7.1.1.4.1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4C5BC99B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DL-SCH Transport Block Size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785229C7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0319BBC5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0D452D7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44D3" w:rsidRPr="009E468F" w14:paraId="75A3E481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AB3FBA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5C946B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DL-SCH Transport Block Size selection / DCI format 1_0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5AB8A63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0E8EDFB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C64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2FE6CE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1CEC2606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B821C5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7.1.1.4.1.2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3986F1E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8FA1344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CC1D8F6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3AD5D9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44D3" w:rsidRPr="009E468F" w14:paraId="15470777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A7B888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7.1.1.4.1.3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03250E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DL-SCH transport block size selection / DCI format 1_1 / RA type 0/RA Type 1 / 2 </w:t>
            </w:r>
            <w:proofErr w:type="spellStart"/>
            <w:r w:rsidRPr="009E468F">
              <w:rPr>
                <w:sz w:val="16"/>
                <w:szCs w:val="16"/>
              </w:rPr>
              <w:t>Codewords</w:t>
            </w:r>
            <w:proofErr w:type="spellEnd"/>
            <w:r w:rsidRPr="009E468F">
              <w:rPr>
                <w:sz w:val="16"/>
                <w:szCs w:val="16"/>
              </w:rPr>
              <w:t xml:space="preserve"> enabled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5578DC9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AE70AE6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C99D9D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5GS and </w:t>
            </w:r>
            <w:r w:rsidRPr="009E468F">
              <w:rPr>
                <w:rFonts w:cs="Arial"/>
                <w:sz w:val="16"/>
                <w:szCs w:val="16"/>
              </w:rPr>
              <w:t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C644D3" w:rsidRPr="009E468F" w14:paraId="584ED8C8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0F62B7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7.1.1.4.1.4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5EEE0F6E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DL-SCH transport block size selection / DCI format 1_1 / RA type 0/RA Type 1 / 2 </w:t>
            </w:r>
            <w:proofErr w:type="spellStart"/>
            <w:r w:rsidRPr="009E468F">
              <w:rPr>
                <w:sz w:val="16"/>
                <w:szCs w:val="16"/>
              </w:rPr>
              <w:t>Codewords</w:t>
            </w:r>
            <w:proofErr w:type="spellEnd"/>
            <w:r w:rsidRPr="009E468F">
              <w:rPr>
                <w:sz w:val="16"/>
                <w:szCs w:val="16"/>
              </w:rPr>
              <w:t xml:space="preserve"> enabled / 256QAM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DD2C653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A0F5669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C65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4972E88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5GS and </w:t>
            </w:r>
            <w:r w:rsidRPr="009E468F">
              <w:rPr>
                <w:rFonts w:cs="Arial"/>
                <w:sz w:val="16"/>
                <w:szCs w:val="16"/>
              </w:rPr>
              <w:t xml:space="preserve"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 </w:t>
            </w:r>
            <w:r w:rsidRPr="009E468F">
              <w:rPr>
                <w:bCs/>
                <w:sz w:val="16"/>
                <w:szCs w:val="16"/>
              </w:rPr>
              <w:t>and 256QAM for PUSCH</w:t>
            </w:r>
          </w:p>
        </w:tc>
      </w:tr>
      <w:tr w:rsidR="00C644D3" w:rsidRPr="009E468F" w14:paraId="008D77E0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3DF5FC6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7.1.1.4.1.5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B6A171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DL-SCH transport block size selection / DCI format 1_2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004468B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F12E1AB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268262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proofErr w:type="spellStart"/>
            <w:r w:rsidRPr="009E468F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supporting monitoring DCI format 1_2 for DL scheduling and monitoring DCI format 0_2 for UL scheduling</w:t>
            </w:r>
          </w:p>
        </w:tc>
      </w:tr>
      <w:tr w:rsidR="00C644D3" w:rsidRPr="009E468F" w14:paraId="6569DE7B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D9D9D9"/>
          </w:tcPr>
          <w:p w14:paraId="4E3C729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7.1.1.4.2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D9D9D9"/>
          </w:tcPr>
          <w:p w14:paraId="0004D6C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UL-SCH Transport Block Size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54AFB5DB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73E0632E" w14:textId="77777777" w:rsidR="00C644D3" w:rsidRPr="009E468F" w:rsidDel="00C9715B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D9D9D9"/>
          </w:tcPr>
          <w:p w14:paraId="0249D48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44D3" w:rsidRPr="009E468F" w14:paraId="2FAED47F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989066E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7.1.1.4.2.1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8C86A1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UL-SCH Transport Block Size selection / DCI format 0_0 / </w:t>
            </w:r>
            <w:r w:rsidRPr="009E468F">
              <w:t xml:space="preserve">Transform </w:t>
            </w:r>
            <w:proofErr w:type="spellStart"/>
            <w:r w:rsidRPr="009E468F">
              <w:t>precoding</w:t>
            </w:r>
            <w:proofErr w:type="spellEnd"/>
            <w:r w:rsidRPr="009E468F">
              <w:t xml:space="preserve"> disabled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B9B2D82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2D8155" w14:textId="77777777" w:rsidR="00C644D3" w:rsidRPr="009E468F" w:rsidDel="00C9715B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7BC7810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12E8AFD1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11AE0E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7.1.1.4.2.2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5F32024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C8E8F9A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27BBB2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235870B6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44D3" w:rsidRPr="009E468F" w14:paraId="320F24A7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3AD932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7.1.1.4.2.3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34F3422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UL-SCH transport block size selection / DCI format 0_1 / RA type 0/RA Type 1 / </w:t>
            </w:r>
            <w:r w:rsidRPr="009E468F">
              <w:t xml:space="preserve">Transform </w:t>
            </w:r>
            <w:proofErr w:type="spellStart"/>
            <w:r w:rsidRPr="009E468F">
              <w:t>precoding</w:t>
            </w:r>
            <w:proofErr w:type="spellEnd"/>
            <w:r w:rsidRPr="009E468F">
              <w:t xml:space="preserve"> disabled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33D4C65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1A8BF6C" w14:textId="77777777" w:rsidR="00C644D3" w:rsidRPr="009E468F" w:rsidDel="00C9715B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11C4481C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31C916C4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9FDE34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7.1.1.4.2.4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C04CEA4" w14:textId="77777777" w:rsidR="00C644D3" w:rsidRPr="009E468F" w:rsidRDefault="00C644D3" w:rsidP="00C644D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UL-SCH transport block size selection / DCI format 0_1 / RA type 0/RA Type 1 / 256QAM / Transform </w:t>
            </w:r>
            <w:proofErr w:type="spellStart"/>
            <w:r w:rsidRPr="009E468F">
              <w:rPr>
                <w:sz w:val="16"/>
                <w:szCs w:val="16"/>
              </w:rPr>
              <w:t>precoding</w:t>
            </w:r>
            <w:proofErr w:type="spellEnd"/>
            <w:r w:rsidRPr="009E468F">
              <w:rPr>
                <w:sz w:val="16"/>
                <w:szCs w:val="16"/>
              </w:rPr>
              <w:t xml:space="preserve"> disabled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F785E18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7BE8395" w14:textId="77777777" w:rsidR="00C644D3" w:rsidRPr="009E468F" w:rsidDel="00C9715B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C11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2CA9BD6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256QAM for PDSCH for FR1/FR2</w:t>
            </w:r>
          </w:p>
        </w:tc>
      </w:tr>
      <w:tr w:rsidR="00C644D3" w:rsidRPr="009E468F" w14:paraId="559F4D3F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A7B35A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7.1.1.4.2.5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33C4EC2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UL-SCH Transport Block Size selection / DCI format 0_0 / Transform </w:t>
            </w:r>
            <w:proofErr w:type="spellStart"/>
            <w:r w:rsidRPr="009E468F">
              <w:rPr>
                <w:sz w:val="16"/>
                <w:szCs w:val="16"/>
              </w:rPr>
              <w:t>precoding</w:t>
            </w:r>
            <w:proofErr w:type="spellEnd"/>
            <w:r w:rsidRPr="009E468F">
              <w:rPr>
                <w:sz w:val="16"/>
                <w:szCs w:val="16"/>
              </w:rPr>
              <w:t xml:space="preserve"> and 64QAM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4A37FE3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F6DEF66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2785DDEB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3AB6DCCC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B6351A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7.1.1.4.2.6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C40B03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UL-SCH Transport Block Size selection / DCI format 0_2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8B3FB94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BC723F3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41BAEA2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9E468F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supporting monitoring DCI format 1_2 for DL scheduling and monitoring DCI format 0_2 for UL scheduling</w:t>
            </w:r>
          </w:p>
        </w:tc>
      </w:tr>
      <w:tr w:rsidR="00C644D3" w:rsidRPr="009E468F" w14:paraId="0AEE6040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7E6E6"/>
          </w:tcPr>
          <w:p w14:paraId="14416224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7.1.1.5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7E6E6"/>
          </w:tcPr>
          <w:p w14:paraId="2B5EC55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Discontinuous reception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7E6E6"/>
          </w:tcPr>
          <w:p w14:paraId="6DC642CB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69FD66EC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7E6E6"/>
          </w:tcPr>
          <w:p w14:paraId="39624B4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C644D3" w:rsidRPr="009E468F" w14:paraId="6DE5FF82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5EF23FB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7.1.1.5.1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2443EE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DRX operation / Short cycle not configured / Parameters configured by RRC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F2D30C1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3B42F0F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C03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727E2F3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long DRX cycle</w:t>
            </w:r>
          </w:p>
        </w:tc>
      </w:tr>
      <w:tr w:rsidR="00C644D3" w:rsidRPr="009E468F" w14:paraId="6B61F79F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816C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7.1.1.5.2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F00E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DRX operation / Short cycle not configured / Long DRX command MAC control element reception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25643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438F5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C03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9E92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long DRX cycle</w:t>
            </w:r>
          </w:p>
        </w:tc>
      </w:tr>
      <w:tr w:rsidR="00C644D3" w:rsidRPr="009E468F" w14:paraId="579A7A2F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57E08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7.1.1.5.3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0C8B4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DRX operation / Short cycle configured / Parameters configured by RRC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08C64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69A7D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C04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1962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short DRX cycle</w:t>
            </w:r>
          </w:p>
        </w:tc>
      </w:tr>
      <w:tr w:rsidR="00C644D3" w:rsidRPr="009E468F" w14:paraId="042F513B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E4E5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7.1.1.5.4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1383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DRX operation / Short cycle configured / DRX command MAC control element reception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5E460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72DA4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C04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E9C4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short DRX cycle</w:t>
            </w:r>
          </w:p>
        </w:tc>
      </w:tr>
      <w:tr w:rsidR="00C644D3" w:rsidRPr="009E468F" w14:paraId="54BCF69F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BF656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9E468F">
              <w:rPr>
                <w:sz w:val="16"/>
                <w:szCs w:val="16"/>
                <w:lang w:eastAsia="ja-JP"/>
              </w:rPr>
              <w:t>7.1.1.5.5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61A08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9E468F">
              <w:rPr>
                <w:sz w:val="16"/>
                <w:szCs w:val="16"/>
                <w:lang w:eastAsia="ja-JP"/>
              </w:rPr>
              <w:t>DRX operation / Short cycle configured / Long DRX command MAC control element reception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1881C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  <w:r w:rsidRPr="009E468F">
              <w:rPr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F86E4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  <w:r w:rsidRPr="009E468F">
              <w:rPr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6C83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9E468F">
              <w:rPr>
                <w:sz w:val="16"/>
                <w:szCs w:val="16"/>
                <w:lang w:eastAsia="ja-JP"/>
              </w:rPr>
              <w:t>UEs supporting 5GS and long DRX cycle and short DRX cycle</w:t>
            </w:r>
          </w:p>
        </w:tc>
      </w:tr>
      <w:tr w:rsidR="00C644D3" w:rsidRPr="009E468F" w14:paraId="3BE99E89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4E1484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7.1.1.6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75F53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Semi-Persistent Scheduling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4D93DB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2DEDAF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042418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C644D3" w:rsidRPr="009E468F" w14:paraId="79308DA2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3C43E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7.1.1.6.1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C232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Correct handling of DL assignment / Semi-persistent case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DD548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BE886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C17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42D7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PDSCH reception based on semi-persistent scheduling</w:t>
            </w:r>
          </w:p>
        </w:tc>
      </w:tr>
      <w:tr w:rsidR="00C644D3" w:rsidRPr="009E468F" w14:paraId="4715D57E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67F8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7.1.1.6.2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74BA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Correct handling of UL grant / configured grant Type 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E88A1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C7A74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C18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298A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Type 1 PUSCH transmissions with configured grant</w:t>
            </w:r>
          </w:p>
        </w:tc>
      </w:tr>
      <w:tr w:rsidR="00C644D3" w:rsidRPr="009E468F" w14:paraId="006C95AF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C126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7.1.1.6.3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BAD4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Correct handling of UL grant / configured grant Type 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42450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1D387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C19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CB0F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Type 2 PUSCH transmissions with configured grant</w:t>
            </w:r>
          </w:p>
        </w:tc>
      </w:tr>
      <w:tr w:rsidR="00C644D3" w:rsidRPr="009E468F" w14:paraId="760ED997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7160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7.1.1.6.4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4FC9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Correct handling of DL assignment / Multi Semi-persistent configuration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C46F1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A43AD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C113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2F93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5GS and PDSCH reception based on multiple semi-persistent scheduling</w:t>
            </w:r>
          </w:p>
        </w:tc>
      </w:tr>
      <w:tr w:rsidR="00C644D3" w:rsidRPr="009E468F" w14:paraId="5A3AA607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E5B4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7.1.1.6.5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1BD7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Correct handling of UL grant / Multi configured uplink grants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D666D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F3D49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  <w:lang w:eastAsia="zh-CN"/>
              </w:rPr>
              <w:t>C142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F039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 xml:space="preserve">UEs supporting 5GS and </w:t>
            </w:r>
            <w:r w:rsidRPr="009E468F">
              <w:rPr>
                <w:rFonts w:eastAsia="宋体"/>
                <w:sz w:val="16"/>
                <w:szCs w:val="16"/>
              </w:rPr>
              <w:t>PUSCH transmissions on multiple configured uplink grants</w:t>
            </w:r>
          </w:p>
        </w:tc>
      </w:tr>
      <w:tr w:rsidR="00C644D3" w:rsidRPr="009E468F" w14:paraId="71AF3896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004E6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7.1.1.7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CBD86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sz w:val="16"/>
              </w:rPr>
              <w:t xml:space="preserve">Activation/Deactivation of </w:t>
            </w:r>
            <w:proofErr w:type="spellStart"/>
            <w:r w:rsidRPr="009E468F">
              <w:rPr>
                <w:b/>
                <w:sz w:val="16"/>
              </w:rPr>
              <w:t>SCells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398FE2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5187E1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D684B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44D3" w:rsidRPr="009E468F" w14:paraId="36D95698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AC6A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7.1.1.7.1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2FD4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sz w:val="16"/>
              </w:rPr>
              <w:t xml:space="preserve">Activation/Deactivation of </w:t>
            </w:r>
            <w:proofErr w:type="spellStart"/>
            <w:r w:rsidRPr="009E468F">
              <w:rPr>
                <w:b/>
                <w:sz w:val="16"/>
              </w:rPr>
              <w:t>SCells</w:t>
            </w:r>
            <w:proofErr w:type="spellEnd"/>
            <w:r w:rsidRPr="009E468F">
              <w:rPr>
                <w:b/>
                <w:sz w:val="16"/>
              </w:rPr>
              <w:t xml:space="preserve"> / Activation/Deactivation MAC control element reception / </w:t>
            </w:r>
            <w:proofErr w:type="spellStart"/>
            <w:r w:rsidRPr="009E468F">
              <w:rPr>
                <w:b/>
                <w:sz w:val="16"/>
              </w:rPr>
              <w:t>sCellDeactivationTimer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C8BFA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2CC37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11E04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44D3" w:rsidRPr="009E468F" w14:paraId="78A5AB02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BE89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7.1.1.7.1.1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623B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9E468F">
              <w:rPr>
                <w:sz w:val="16"/>
                <w:szCs w:val="16"/>
              </w:rPr>
              <w:t>SCells</w:t>
            </w:r>
            <w:proofErr w:type="spellEnd"/>
            <w:r w:rsidRPr="009E468F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9E468F">
              <w:rPr>
                <w:sz w:val="16"/>
                <w:szCs w:val="16"/>
              </w:rPr>
              <w:t>sCellDeactivationTimer</w:t>
            </w:r>
            <w:proofErr w:type="spellEnd"/>
            <w:r w:rsidRPr="009E468F">
              <w:rPr>
                <w:sz w:val="16"/>
                <w:szCs w:val="16"/>
              </w:rPr>
              <w:t xml:space="preserve"> / Intra-band Contiguous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44AC4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518A5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C44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F4ACE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5GS </w:t>
            </w:r>
            <w:r w:rsidRPr="009E468F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C644D3" w:rsidRPr="009E468F" w14:paraId="0CAACD1D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E545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7.1.1.7.1.2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5E3E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9E468F">
              <w:rPr>
                <w:sz w:val="16"/>
                <w:szCs w:val="16"/>
              </w:rPr>
              <w:t>SCells</w:t>
            </w:r>
            <w:proofErr w:type="spellEnd"/>
            <w:r w:rsidRPr="009E468F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9E468F">
              <w:rPr>
                <w:sz w:val="16"/>
                <w:szCs w:val="16"/>
              </w:rPr>
              <w:t>sCellDeactivationTimer</w:t>
            </w:r>
            <w:proofErr w:type="spellEnd"/>
            <w:r w:rsidRPr="009E468F">
              <w:rPr>
                <w:sz w:val="16"/>
                <w:szCs w:val="16"/>
              </w:rPr>
              <w:t xml:space="preserve"> / Inter-band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3B52E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A9761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C45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E43C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5GS </w:t>
            </w:r>
            <w:r w:rsidRPr="009E468F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C644D3" w:rsidRPr="009E468F" w14:paraId="5C913117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B7E4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7.1.1.7.1.3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7E166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9E468F">
              <w:rPr>
                <w:sz w:val="16"/>
                <w:szCs w:val="16"/>
              </w:rPr>
              <w:t>SCells</w:t>
            </w:r>
            <w:proofErr w:type="spellEnd"/>
            <w:r w:rsidRPr="009E468F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9E468F">
              <w:rPr>
                <w:sz w:val="16"/>
                <w:szCs w:val="16"/>
              </w:rPr>
              <w:t>sCellDeactivationTimer</w:t>
            </w:r>
            <w:proofErr w:type="spellEnd"/>
            <w:r w:rsidRPr="009E468F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EF913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5FA7C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C46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743D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5GS </w:t>
            </w:r>
            <w:r w:rsidRPr="009E468F">
              <w:rPr>
                <w:rFonts w:cs="Arial"/>
                <w:sz w:val="16"/>
                <w:szCs w:val="16"/>
              </w:rPr>
              <w:t>and intra-band non-contiguous CA</w:t>
            </w:r>
          </w:p>
        </w:tc>
      </w:tr>
      <w:tr w:rsidR="00C644D3" w:rsidRPr="009E468F" w14:paraId="01C1E508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1537D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7.1.1.8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0C0FF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Bandwidth Part (BWP) operation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CC6C6A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67EC83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E9147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44D3" w:rsidRPr="009E468F" w14:paraId="185A3499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C1D4E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7.1.1.8.1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CF20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Bandwidth Part (BWP) operation UL/DL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F072C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31CD1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C66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5654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(DCI and timer based active BWP switching delay type1 or type2)</w:t>
            </w:r>
            <w:r w:rsidRPr="009E468F">
              <w:t xml:space="preserve"> </w:t>
            </w:r>
            <w:r w:rsidRPr="009E468F">
              <w:rPr>
                <w:sz w:val="16"/>
                <w:szCs w:val="16"/>
              </w:rPr>
              <w:t>and (Support of BWP adaptation upto2 or up to 4)</w:t>
            </w:r>
          </w:p>
        </w:tc>
      </w:tr>
      <w:tr w:rsidR="00C644D3" w:rsidRPr="009E468F" w14:paraId="134B72A5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A09E1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7.1.1.9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DD76E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</w:rPr>
              <w:t>MAC Reconfiguration and Reset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284023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31309F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22F62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44D3" w:rsidRPr="009E468F" w14:paraId="21053D61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9EA4C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7.1.1.9.1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E54F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MAC Reset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DEB55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9FBDC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01AE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7B7E086F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1078D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7.1.1.10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F7EE2C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sz w:val="16"/>
              </w:rPr>
              <w:t>Other Procedures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78FEAC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CF13E1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3A814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44D3" w:rsidRPr="009E468F" w14:paraId="2DACEFFF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6786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7.1.1.10.1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58E16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9E468F">
              <w:rPr>
                <w:sz w:val="16"/>
                <w:szCs w:val="16"/>
              </w:rPr>
              <w:t>DataInactivityTimer</w:t>
            </w:r>
            <w:proofErr w:type="spellEnd"/>
            <w:r w:rsidRPr="009E468F">
              <w:rPr>
                <w:sz w:val="16"/>
                <w:szCs w:val="16"/>
              </w:rPr>
              <w:t xml:space="preserve"> expiry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8C234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F010F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870D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C644D3" w:rsidRPr="009E468F" w14:paraId="0960B680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FDD08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7.1.1.10.2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F5C1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Recommended Bit Rate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DA712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F0B8C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C100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AC19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MTSI speech and bit rate recommendation query message</w:t>
            </w:r>
          </w:p>
        </w:tc>
      </w:tr>
      <w:tr w:rsidR="00C644D3" w:rsidRPr="009E468F" w14:paraId="4751604E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460E06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7.1.1.11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94E33E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sz w:val="16"/>
              </w:rPr>
              <w:t>NR Dual Connectivity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DEA8A0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F7D991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62688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44D3" w:rsidRPr="009E468F" w14:paraId="7BC6C93B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878F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7.1.1.11.1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4588B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DC power headroom reporting / </w:t>
            </w:r>
            <w:proofErr w:type="spellStart"/>
            <w:r w:rsidRPr="009E468F">
              <w:rPr>
                <w:sz w:val="16"/>
                <w:szCs w:val="16"/>
              </w:rPr>
              <w:t>PSCell</w:t>
            </w:r>
            <w:proofErr w:type="spellEnd"/>
            <w:r w:rsidRPr="009E468F">
              <w:rPr>
                <w:sz w:val="16"/>
                <w:szCs w:val="16"/>
              </w:rPr>
              <w:t xml:space="preserve"> activation and DL </w:t>
            </w:r>
            <w:proofErr w:type="spellStart"/>
            <w:r w:rsidRPr="009E468F">
              <w:rPr>
                <w:sz w:val="16"/>
                <w:szCs w:val="16"/>
              </w:rPr>
              <w:t>pathloss</w:t>
            </w:r>
            <w:proofErr w:type="spellEnd"/>
            <w:r w:rsidRPr="009E468F">
              <w:rPr>
                <w:sz w:val="16"/>
                <w:szCs w:val="16"/>
              </w:rPr>
              <w:t xml:space="preserve"> change reporting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59FAB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B2E6D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C80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0D42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NR-DC</w:t>
            </w:r>
          </w:p>
        </w:tc>
      </w:tr>
      <w:tr w:rsidR="00C644D3" w:rsidRPr="009E468F" w14:paraId="725D3517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22D51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7.1.1.12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54D81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UE Power Saving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CF318A4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051217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93ACE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44D3" w:rsidRPr="009E468F" w14:paraId="6800BB8F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ABA5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7.1.1.12.1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CDB0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 xml:space="preserve"> Void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A7F04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7AB7F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B087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44D3" w:rsidRPr="009E468F" w14:paraId="40E0FBE2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8403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7.1.1.12.3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4F03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DRX adaptation / UE wakeup indication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09DFC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9C03C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C103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0A904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UEs supporting 5GS and Long DRX Cycle and DRX adaptation</w:t>
            </w:r>
          </w:p>
        </w:tc>
      </w:tr>
      <w:tr w:rsidR="00C644D3" w:rsidRPr="009E468F" w14:paraId="44C926C0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BE9A4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7.1.1.12.4.1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EF89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9E468F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9E468F">
              <w:rPr>
                <w:sz w:val="16"/>
                <w:szCs w:val="16"/>
                <w:lang w:eastAsia="zh-CN"/>
              </w:rPr>
              <w:t xml:space="preserve"> dormancy indication / Intra-band Contiguous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2B12A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34D9C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519BB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Dormancy indication outside active time </w:t>
            </w:r>
            <w:r w:rsidRPr="009E468F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C644D3" w:rsidRPr="009E468F" w14:paraId="63A79CE5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06B7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7.1.1.12.4.2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88F2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9E468F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9E468F">
              <w:rPr>
                <w:sz w:val="16"/>
                <w:szCs w:val="16"/>
                <w:lang w:eastAsia="zh-CN"/>
              </w:rPr>
              <w:t xml:space="preserve"> dormancy indication / Intra-band non Contiguous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87EA5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F519C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C119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ACD6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Dormancy indication outside active time </w:t>
            </w:r>
            <w:r w:rsidRPr="009E468F">
              <w:rPr>
                <w:rFonts w:cs="Arial"/>
                <w:sz w:val="16"/>
                <w:szCs w:val="16"/>
              </w:rPr>
              <w:t xml:space="preserve">and </w:t>
            </w:r>
            <w:r w:rsidRPr="009E468F">
              <w:rPr>
                <w:sz w:val="16"/>
                <w:szCs w:val="16"/>
                <w:lang w:eastAsia="zh-CN"/>
              </w:rPr>
              <w:t>intra-band non-contiguous CA</w:t>
            </w:r>
          </w:p>
        </w:tc>
      </w:tr>
      <w:tr w:rsidR="00C644D3" w:rsidRPr="009E468F" w14:paraId="57C1E365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AF64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7.1.1.12.4.3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6C9A6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9E468F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9E468F">
              <w:rPr>
                <w:sz w:val="16"/>
                <w:szCs w:val="16"/>
                <w:lang w:eastAsia="zh-CN"/>
              </w:rPr>
              <w:t xml:space="preserve"> dormancy indication / Inter-band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2C68F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85350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0E51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Dormancy indication outside active time </w:t>
            </w:r>
            <w:r w:rsidRPr="009E468F">
              <w:rPr>
                <w:rFonts w:cs="Arial"/>
                <w:sz w:val="16"/>
                <w:szCs w:val="16"/>
              </w:rPr>
              <w:t>and</w:t>
            </w: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9E468F">
              <w:rPr>
                <w:sz w:val="16"/>
                <w:szCs w:val="16"/>
                <w:lang w:eastAsia="zh-CN"/>
              </w:rPr>
              <w:t>inter-band CA</w:t>
            </w:r>
          </w:p>
        </w:tc>
      </w:tr>
      <w:tr w:rsidR="00C644D3" w:rsidRPr="009E468F" w14:paraId="20FAB4CF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3D886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A7F60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RLC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951226" w14:textId="77777777" w:rsidR="00C644D3" w:rsidRPr="009E468F" w:rsidRDefault="00C644D3" w:rsidP="00C644D3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E625D4" w14:textId="77777777" w:rsidR="00C644D3" w:rsidRPr="009E468F" w:rsidRDefault="00C644D3" w:rsidP="00C644D3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4610AE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44D3" w:rsidRPr="009E468F" w14:paraId="4EC07D86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F73B9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7.1.2.2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B7151C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RLC Unacknowledged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B19E8C" w14:textId="77777777" w:rsidR="00C644D3" w:rsidRPr="009E468F" w:rsidRDefault="00C644D3" w:rsidP="00C644D3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1C56B8" w14:textId="77777777" w:rsidR="00C644D3" w:rsidRPr="009E468F" w:rsidRDefault="00C644D3" w:rsidP="00C644D3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37C65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44D3" w:rsidRPr="009E468F" w14:paraId="34456F63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C64EE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7.1.2.2.1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8E3D8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UM RLC / Segmentation and reassembly / 6-bit SN / Segmentation Info (SI) field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97FBB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5ED7F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C05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4DC54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UEs supporting 5GS and RLC UM with 6-bit length of RLC sequence number</w:t>
            </w:r>
          </w:p>
        </w:tc>
      </w:tr>
      <w:tr w:rsidR="00C644D3" w:rsidRPr="009E468F" w14:paraId="07E6E746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EFFF4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7.1.2.2.2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E2F6C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UM RLC / Segmentation and reassembly / 12-bit SN / Segmentation Info (SI) field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E1EC6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F51EC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C06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682D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UEs supporting 5GS and RLC UM with 12-bit length of RLC sequence number</w:t>
            </w:r>
          </w:p>
        </w:tc>
      </w:tr>
      <w:tr w:rsidR="00C644D3" w:rsidRPr="009E468F" w14:paraId="750D7CF5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3287E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7.1.2.2.3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54F3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UM RLC / 6-bit SN / Correct use of sequence numbering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D3BAA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6A946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C05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8A4F8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C644D3" w:rsidRPr="009E468F" w14:paraId="00D785B9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FAC0E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7.1.2.2.4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8620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UM RLC / 12-bit SN / Correct use of sequence numbering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5E204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C78C4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C06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1AB5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C644D3" w:rsidRPr="009E468F" w14:paraId="4CEE4CE7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1BE8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7.1.2.2.5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652D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UM RLC / Receive Window operation and t-Reassembly expiry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4468A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2E689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C02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2FDC6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UM Mode</w:t>
            </w:r>
          </w:p>
        </w:tc>
      </w:tr>
      <w:tr w:rsidR="00C644D3" w:rsidRPr="009E468F" w14:paraId="241DF3E0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907B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7.1.2.2.6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8FFF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UM RLC / RLC re-establishment procedure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0B1DF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49D9D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C02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F759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UM Mode</w:t>
            </w:r>
          </w:p>
        </w:tc>
      </w:tr>
      <w:tr w:rsidR="00C644D3" w:rsidRPr="009E468F" w14:paraId="226D5CC9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C2194B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b/>
                <w:sz w:val="16"/>
                <w:szCs w:val="16"/>
                <w:lang w:eastAsia="zh-CN"/>
              </w:rPr>
              <w:t>7.1.2.3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F522C9C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b/>
                <w:sz w:val="16"/>
                <w:szCs w:val="16"/>
                <w:lang w:eastAsia="zh-CN"/>
              </w:rPr>
              <w:t>RLC Acknowledged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E861C23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rFonts w:eastAsia="宋体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F23EC8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5F7738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C644D3" w:rsidRPr="009E468F" w14:paraId="2CAC934C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D62C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2A13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12-bit SN / Segmentation and reassembly / Segmentation Info (SI) field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F94AC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74E39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C07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09BF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C644D3" w:rsidRPr="009E468F" w14:paraId="14DAD602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B9D6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26D9B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18-bit SN / Segmentation and reassembly / Segmentation Info (SI) field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3B071" w14:textId="77777777" w:rsidR="00C644D3" w:rsidRPr="009E468F" w:rsidRDefault="00C644D3" w:rsidP="00C644D3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4D6C9" w14:textId="77777777" w:rsidR="00C644D3" w:rsidRPr="009E468F" w:rsidRDefault="00C644D3" w:rsidP="00C644D3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0C10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5GS </w:t>
            </w:r>
          </w:p>
        </w:tc>
      </w:tr>
      <w:tr w:rsidR="00C644D3" w:rsidRPr="009E468F" w14:paraId="1CE7590A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0CCB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B4978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12-bit SN / Correct use of sequence numbering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E867E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A5A06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C07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C989B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C644D3" w:rsidRPr="009E468F" w14:paraId="333CBFBA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F894E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369C6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18-bit SN / Correct use of sequence numbering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DB542" w14:textId="77777777" w:rsidR="00C644D3" w:rsidRPr="009E468F" w:rsidRDefault="00C644D3" w:rsidP="00C644D3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F8735" w14:textId="77777777" w:rsidR="00C644D3" w:rsidRPr="009E468F" w:rsidRDefault="00C644D3" w:rsidP="00C644D3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2DB1C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5GS and RLC </w:t>
            </w:r>
          </w:p>
        </w:tc>
      </w:tr>
      <w:tr w:rsidR="00C644D3" w:rsidRPr="009E468F" w14:paraId="355DAA21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41478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7.1.2.3.5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2078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12-bit SN / Control of transmit window / Control of receive window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787E7" w14:textId="77777777" w:rsidR="00C644D3" w:rsidRPr="009E468F" w:rsidRDefault="00C644D3" w:rsidP="00C644D3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59C29" w14:textId="77777777" w:rsidR="00C644D3" w:rsidRPr="009E468F" w:rsidRDefault="00C644D3" w:rsidP="00C644D3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C07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4925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C644D3" w:rsidRPr="009E468F" w14:paraId="0EC2762D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48E2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7.1.2.3.5a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D4F2B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18-bit SN / Control of transmit window / Control of receive window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313E5" w14:textId="77777777" w:rsidR="00C644D3" w:rsidRPr="009E468F" w:rsidRDefault="00C644D3" w:rsidP="00C644D3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EE1A0" w14:textId="77777777" w:rsidR="00C644D3" w:rsidRPr="009E468F" w:rsidRDefault="00C644D3" w:rsidP="00C644D3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2A21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5B8E5A9E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C5A0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7.1.2.3.6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611B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Polling for status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341AD" w14:textId="77777777" w:rsidR="00C644D3" w:rsidRPr="009E468F" w:rsidRDefault="00C644D3" w:rsidP="00C644D3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B3E4D" w14:textId="77777777" w:rsidR="00C644D3" w:rsidRPr="009E468F" w:rsidRDefault="00C644D3" w:rsidP="00C644D3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1C92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6E8D0911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758DB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7.1.2.3.7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8B44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Receiver status triggers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814A1" w14:textId="77777777" w:rsidR="00C644D3" w:rsidRPr="009E468F" w:rsidRDefault="00C644D3" w:rsidP="00C644D3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C375B" w14:textId="77777777" w:rsidR="00C644D3" w:rsidRPr="009E468F" w:rsidRDefault="00C644D3" w:rsidP="00C644D3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49A38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32E0FC15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1D04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7.1.2.3.8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F29D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Reconfiguration of RLC parameters by upper layers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55AAC" w14:textId="77777777" w:rsidR="00C644D3" w:rsidRPr="009E468F" w:rsidRDefault="00C644D3" w:rsidP="00C644D3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46774" w14:textId="77777777" w:rsidR="00C644D3" w:rsidRPr="009E468F" w:rsidRDefault="00C644D3" w:rsidP="00C644D3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1A76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777102F0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3724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7.1.2.3.9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477B8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Reassembling of AMD PDUs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1AAFC" w14:textId="77777777" w:rsidR="00C644D3" w:rsidRPr="009E468F" w:rsidRDefault="00C644D3" w:rsidP="00C644D3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9308E" w14:textId="77777777" w:rsidR="00C644D3" w:rsidRPr="009E468F" w:rsidDel="00865AEC" w:rsidRDefault="00C644D3" w:rsidP="00C644D3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89B7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1F16ED32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AA1CE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7.1.2.3.10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E35F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Re-transmission of RLC PDU with and without re-segmentation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97F02" w14:textId="77777777" w:rsidR="00C644D3" w:rsidRPr="009E468F" w:rsidRDefault="00C644D3" w:rsidP="00C644D3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A126B" w14:textId="77777777" w:rsidR="00C644D3" w:rsidRPr="009E468F" w:rsidRDefault="00C644D3" w:rsidP="00C644D3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1708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4009B56A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65E3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7.1.2.3.11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8858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RLC re-establishment procedure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6311B" w14:textId="77777777" w:rsidR="00C644D3" w:rsidRPr="009E468F" w:rsidRDefault="00C644D3" w:rsidP="00C644D3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695B9" w14:textId="77777777" w:rsidR="00C644D3" w:rsidRPr="009E468F" w:rsidRDefault="00C644D3" w:rsidP="00C644D3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ACDE6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6500B0DC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F817A9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54835C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PDCP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E445ECD" w14:textId="77777777" w:rsidR="00C644D3" w:rsidRPr="009E468F" w:rsidRDefault="00C644D3" w:rsidP="00C644D3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F59ED7" w14:textId="77777777" w:rsidR="00C644D3" w:rsidRPr="009E468F" w:rsidRDefault="00C644D3" w:rsidP="00C644D3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DB52B4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C644D3" w:rsidRPr="009E468F" w14:paraId="3385FB7A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68DD038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7.1.3.1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979EE8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Maintenance of PDCP sequence numbers for radio bearers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5C17AE2" w14:textId="77777777" w:rsidR="00C644D3" w:rsidRPr="009E468F" w:rsidRDefault="00C644D3" w:rsidP="00C644D3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93D38A" w14:textId="77777777" w:rsidR="00C644D3" w:rsidRPr="009E468F" w:rsidRDefault="00C644D3" w:rsidP="00C644D3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27521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C644D3" w:rsidRPr="009E468F" w14:paraId="69DDABC4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D421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7.1.3.1.1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D9D9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Maintenance of PDCP sequence numbers / User plane / 12-bit SN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2670A" w14:textId="77777777" w:rsidR="00C644D3" w:rsidRPr="009E468F" w:rsidRDefault="00C644D3" w:rsidP="00C644D3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7E0A6" w14:textId="77777777" w:rsidR="00C644D3" w:rsidRPr="009E468F" w:rsidRDefault="00C644D3" w:rsidP="00C644D3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C08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1F70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C644D3" w:rsidRPr="009E468F" w14:paraId="1A4C336A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3664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7.1.3.1.2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7971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Maintenance of PDCP sequence numbers / User plane / 18-bit SN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C63BD" w14:textId="77777777" w:rsidR="00C644D3" w:rsidRPr="009E468F" w:rsidRDefault="00C644D3" w:rsidP="00C644D3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B1257" w14:textId="77777777" w:rsidR="00C644D3" w:rsidRPr="009E468F" w:rsidRDefault="00C644D3" w:rsidP="00C644D3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B74C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20FF28A1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85D2EA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</w:t>
            </w:r>
            <w:r w:rsidRPr="009E468F">
              <w:rPr>
                <w:bCs/>
                <w:sz w:val="16"/>
                <w:szCs w:val="16"/>
              </w:rPr>
              <w:t>1.</w:t>
            </w:r>
            <w:r w:rsidRPr="009E468F">
              <w:rPr>
                <w:b/>
                <w:bCs/>
                <w:sz w:val="16"/>
                <w:szCs w:val="16"/>
              </w:rPr>
              <w:t>3.2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9D422B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PDCP Integrity protection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A43F914" w14:textId="77777777" w:rsidR="00C644D3" w:rsidRPr="009E468F" w:rsidRDefault="00C644D3" w:rsidP="00C644D3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B75C1E" w14:textId="77777777" w:rsidR="00C644D3" w:rsidRPr="009E468F" w:rsidRDefault="00C644D3" w:rsidP="00C644D3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55BB4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C644D3" w:rsidRPr="009E468F" w14:paraId="76112814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6700B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7.1.3.2.1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541B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Integrity protection / Correct functionality of integrity algorithm SNOW3G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7F7A8" w14:textId="77777777" w:rsidR="00C644D3" w:rsidRPr="009E468F" w:rsidRDefault="00C644D3" w:rsidP="00C644D3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4B581" w14:textId="77777777" w:rsidR="00C644D3" w:rsidRPr="009E468F" w:rsidRDefault="00C644D3" w:rsidP="00C644D3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40F06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7A760923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B6B6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7.1.3.2.2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2E8C4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Integrity protection / Correct functionality of integrity algorithm AES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86517" w14:textId="77777777" w:rsidR="00C644D3" w:rsidRPr="009E468F" w:rsidRDefault="00C644D3" w:rsidP="00C644D3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B24E9" w14:textId="77777777" w:rsidR="00C644D3" w:rsidRPr="009E468F" w:rsidRDefault="00C644D3" w:rsidP="00C644D3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3BFE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5EB2FB5A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97D2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7.1.3.2.3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3EBC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Integrity protection / Correct functionality of integrity algorithm ZUC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84518" w14:textId="77777777" w:rsidR="00C644D3" w:rsidRPr="009E468F" w:rsidRDefault="00C644D3" w:rsidP="00C644D3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F9ED5" w14:textId="77777777" w:rsidR="00C644D3" w:rsidRPr="009E468F" w:rsidRDefault="00C644D3" w:rsidP="00C644D3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C09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D278C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ZUC algorithm</w:t>
            </w:r>
          </w:p>
        </w:tc>
      </w:tr>
      <w:tr w:rsidR="00C644D3" w:rsidRPr="009E468F" w14:paraId="745DC7A3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3618F34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</w:t>
            </w:r>
            <w:r w:rsidRPr="009E468F">
              <w:rPr>
                <w:bCs/>
                <w:sz w:val="16"/>
                <w:szCs w:val="16"/>
              </w:rPr>
              <w:t>1.</w:t>
            </w:r>
            <w:r w:rsidRPr="009E468F">
              <w:rPr>
                <w:b/>
                <w:bCs/>
                <w:sz w:val="16"/>
                <w:szCs w:val="16"/>
              </w:rPr>
              <w:t>3.3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0BF79C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PDCP Ciphering and deciphering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CAEE655" w14:textId="77777777" w:rsidR="00C644D3" w:rsidRPr="009E468F" w:rsidRDefault="00C644D3" w:rsidP="00C644D3">
            <w:pPr>
              <w:pStyle w:val="TAL"/>
              <w:jc w:val="center"/>
              <w:rPr>
                <w:rFonts w:eastAsia="宋体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C74970" w14:textId="77777777" w:rsidR="00C644D3" w:rsidRPr="009E468F" w:rsidRDefault="00C644D3" w:rsidP="00C644D3">
            <w:pPr>
              <w:pStyle w:val="TAL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58F938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C644D3" w:rsidRPr="009E468F" w14:paraId="7DBC795E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0A07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7.1.3.3.1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7DC0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Ciphering and deciphering / Correct functionality of encryption algorithm SNOW3G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FDABF" w14:textId="77777777" w:rsidR="00C644D3" w:rsidRPr="009E468F" w:rsidRDefault="00C644D3" w:rsidP="00C644D3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796B2" w14:textId="77777777" w:rsidR="00C644D3" w:rsidRPr="009E468F" w:rsidRDefault="00C644D3" w:rsidP="00C644D3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D052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55641E08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90C2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7.1.3.3.2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4EC1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Ciphering and deciphering / Correct functionality of encryption algorithm AES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23514" w14:textId="77777777" w:rsidR="00C644D3" w:rsidRPr="009E468F" w:rsidRDefault="00C644D3" w:rsidP="00C644D3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B0A5F" w14:textId="77777777" w:rsidR="00C644D3" w:rsidRPr="009E468F" w:rsidRDefault="00C644D3" w:rsidP="00C644D3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9AAA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13EA592D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10B9E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7.1.3.3.3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7B01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Ciphering and deciphering / Correct functionality of encryption algorithm ZUC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C7BB0" w14:textId="77777777" w:rsidR="00C644D3" w:rsidRPr="009E468F" w:rsidRDefault="00C644D3" w:rsidP="00C644D3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1F464" w14:textId="77777777" w:rsidR="00C644D3" w:rsidRPr="009E468F" w:rsidRDefault="00C644D3" w:rsidP="00C644D3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C09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977EC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ZUC algorithm</w:t>
            </w:r>
          </w:p>
        </w:tc>
      </w:tr>
      <w:tr w:rsidR="00C644D3" w:rsidRPr="009E468F" w14:paraId="48B4343D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06BCEEB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7.1.3.4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2EDD05B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PDCP Handover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85F1BBB" w14:textId="77777777" w:rsidR="00C644D3" w:rsidRPr="009E468F" w:rsidRDefault="00C644D3" w:rsidP="00C644D3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B7CB9E" w14:textId="77777777" w:rsidR="00C644D3" w:rsidRPr="009E468F" w:rsidRDefault="00C644D3" w:rsidP="00C644D3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0B61D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C644D3" w:rsidRPr="009E468F" w14:paraId="7092571C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4F388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7.1.3.4.1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F8D6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PDCP handover / Lossless handover / PDCP sequence number maintenance / PDCP status report to convey the information on missing or acknowledged PDCP SDUs at handover / In-order delivery and duplicate elimination in the downlink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0C94A" w14:textId="77777777" w:rsidR="00C644D3" w:rsidRPr="009E468F" w:rsidRDefault="00C644D3" w:rsidP="00C644D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6F50C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3AD0B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393D28F6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4BE64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7.1.3.4.2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8C77C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PDCP handover / Non-lossless handover / PDCP sequence number maintenance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9D2FC" w14:textId="77777777" w:rsidR="00C644D3" w:rsidRPr="009E468F" w:rsidRDefault="00C644D3" w:rsidP="00C644D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FFFD0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5A87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5A5AC3FB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93AA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7.1.3.4.3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B4DD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PDCP handover / DAPS handover / Status reporting / Intra-frequency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5133C" w14:textId="77777777" w:rsidR="00C644D3" w:rsidRPr="009E468F" w:rsidRDefault="00C644D3" w:rsidP="00C644D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FA323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C101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2545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C644D3" w:rsidRPr="009E468F" w14:paraId="3C4F2B06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D525E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val="fr-FR" w:eastAsia="zh-CN"/>
              </w:rPr>
              <w:t>7.1.3.4.4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DC65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val="fr-FR" w:eastAsia="zh-CN"/>
              </w:rPr>
              <w:t>PDCP handover / DAPS handover / Status reporting / Inter-frequency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F3B3E" w14:textId="77777777" w:rsidR="00C644D3" w:rsidRPr="009E468F" w:rsidRDefault="00C644D3" w:rsidP="00C644D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val="fr-FR" w:eastAsia="zh-CN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09D8E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fr-FR"/>
              </w:rPr>
              <w:t>C130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916DE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fr-FR"/>
              </w:rPr>
              <w:t>UEs supporting 5G Core and inter-frequency DAPS handover</w:t>
            </w:r>
          </w:p>
        </w:tc>
      </w:tr>
      <w:tr w:rsidR="00C644D3" w:rsidRPr="009E468F" w14:paraId="4DC34153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432601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7.1.3.5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B9C52A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PDCP other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71CA346" w14:textId="77777777" w:rsidR="00C644D3" w:rsidRPr="009E468F" w:rsidRDefault="00C644D3" w:rsidP="00C644D3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B06189" w14:textId="77777777" w:rsidR="00C644D3" w:rsidRPr="009E468F" w:rsidRDefault="00C644D3" w:rsidP="00C644D3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9AABF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C644D3" w:rsidRPr="009E468F" w14:paraId="15779085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DE1E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7.1.3.5.1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FF8B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 xml:space="preserve">PDCP </w:t>
            </w:r>
            <w:r w:rsidRPr="009E468F">
              <w:rPr>
                <w:sz w:val="16"/>
                <w:szCs w:val="16"/>
              </w:rPr>
              <w:t>Discard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64FBD" w14:textId="77777777" w:rsidR="00C644D3" w:rsidRPr="009E468F" w:rsidRDefault="00C644D3" w:rsidP="00C644D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DE0C6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C02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4E0F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UM Mode</w:t>
            </w:r>
          </w:p>
        </w:tc>
      </w:tr>
      <w:tr w:rsidR="00C644D3" w:rsidRPr="009E468F" w14:paraId="36139690" w14:textId="77777777" w:rsidTr="00C644D3">
        <w:trPr>
          <w:jc w:val="center"/>
        </w:trPr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FEC8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7.1.3.5.2</w:t>
            </w:r>
          </w:p>
        </w:tc>
        <w:tc>
          <w:tcPr>
            <w:tcW w:w="3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29378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PDCP Uplink Routing / Split DRB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04FEA" w14:textId="77777777" w:rsidR="00C644D3" w:rsidRPr="009E468F" w:rsidRDefault="00C644D3" w:rsidP="00C644D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69E5E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C10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67E9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EN-DC and </w:t>
            </w:r>
            <w:r w:rsidRPr="009E468F"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C644D3" w:rsidRPr="009E468F" w14:paraId="07A32AA4" w14:textId="77777777" w:rsidTr="00C644D3">
        <w:trPr>
          <w:jc w:val="center"/>
        </w:trPr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3EA2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9C954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D9772" w14:textId="77777777" w:rsidR="00C644D3" w:rsidRPr="009E468F" w:rsidRDefault="00C644D3" w:rsidP="00C644D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7DAE3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C97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5149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NR-DC and </w:t>
            </w:r>
            <w:r w:rsidRPr="009E468F"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C644D3" w:rsidRPr="009E468F" w14:paraId="5812F65E" w14:textId="77777777" w:rsidTr="00C644D3">
        <w:trPr>
          <w:jc w:val="center"/>
        </w:trPr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783E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7.1.3.5.3</w:t>
            </w:r>
          </w:p>
        </w:tc>
        <w:tc>
          <w:tcPr>
            <w:tcW w:w="3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B58AE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PDCP Data Recovery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5F468" w14:textId="77777777" w:rsidR="00C644D3" w:rsidRPr="009E468F" w:rsidRDefault="00C644D3" w:rsidP="00C644D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E3AE1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C01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5C8BE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</w:t>
            </w:r>
          </w:p>
        </w:tc>
      </w:tr>
      <w:tr w:rsidR="00C644D3" w:rsidRPr="009E468F" w14:paraId="49750E8F" w14:textId="77777777" w:rsidTr="00C644D3">
        <w:trPr>
          <w:jc w:val="center"/>
        </w:trPr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249B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2DBF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CFDC0" w14:textId="77777777" w:rsidR="00C644D3" w:rsidRPr="009E468F" w:rsidRDefault="00C644D3" w:rsidP="00C644D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F8DFC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C80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6D136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NR-DC</w:t>
            </w:r>
          </w:p>
        </w:tc>
      </w:tr>
      <w:tr w:rsidR="00C644D3" w:rsidRPr="009E468F" w14:paraId="0E34F7BE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C6D3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7.1.3.5.4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7056B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PDCP reordering / Maximum re-ordering delay below t-Reordering / t-Reordering timer operations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787F4" w14:textId="77777777" w:rsidR="00C644D3" w:rsidRPr="009E468F" w:rsidRDefault="00C644D3" w:rsidP="00C644D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76A51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674A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4E8CAEE7" w14:textId="77777777" w:rsidTr="00C644D3">
        <w:trPr>
          <w:jc w:val="center"/>
        </w:trPr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0F0CB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>7.1.3.5.5</w:t>
            </w:r>
          </w:p>
        </w:tc>
        <w:tc>
          <w:tcPr>
            <w:tcW w:w="3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25B2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>PDCP Duplication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F1AD0" w14:textId="77777777" w:rsidR="00C644D3" w:rsidRPr="009E468F" w:rsidRDefault="00C644D3" w:rsidP="00C644D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49A3F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C62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E1FF4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</w:t>
            </w:r>
            <w:r w:rsidRPr="009E468F">
              <w:rPr>
                <w:sz w:val="16"/>
                <w:szCs w:val="16"/>
              </w:rPr>
              <w:t>EN-DC</w:t>
            </w:r>
            <w:r w:rsidRPr="009E468F">
              <w:rPr>
                <w:rFonts w:cs="Arial"/>
                <w:sz w:val="16"/>
                <w:szCs w:val="16"/>
              </w:rPr>
              <w:t xml:space="preserve"> and PDCP duplication over split DRB</w:t>
            </w:r>
          </w:p>
        </w:tc>
      </w:tr>
      <w:tr w:rsidR="00C644D3" w:rsidRPr="009E468F" w14:paraId="6BF52C31" w14:textId="77777777" w:rsidTr="00C644D3">
        <w:trPr>
          <w:jc w:val="center"/>
        </w:trPr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EB6E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</w:p>
        </w:tc>
        <w:tc>
          <w:tcPr>
            <w:tcW w:w="3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B6D5E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FAADB" w14:textId="77777777" w:rsidR="00C644D3" w:rsidRPr="009E468F" w:rsidRDefault="00C644D3" w:rsidP="00C644D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A6920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C98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FDB1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 and PDCP duplication over split DRB</w:t>
            </w:r>
          </w:p>
        </w:tc>
      </w:tr>
      <w:tr w:rsidR="00C644D3" w:rsidRPr="009E468F" w14:paraId="230F4E78" w14:textId="77777777" w:rsidTr="00C644D3">
        <w:trPr>
          <w:jc w:val="center"/>
        </w:trPr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D3309" w14:textId="55007E5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7.1.3.5.6</w:t>
            </w:r>
            <w:ins w:id="3" w:author="Microsoft 帐户" w:date="2022-02-09T15:56:00Z">
              <w:r w:rsidR="00380BAE">
                <w:rPr>
                  <w:rFonts w:cs="Arial"/>
                  <w:sz w:val="16"/>
                  <w:szCs w:val="16"/>
                  <w:lang w:eastAsia="zh-CN"/>
                </w:rPr>
                <w:t>.1</w:t>
              </w:r>
            </w:ins>
          </w:p>
        </w:tc>
        <w:tc>
          <w:tcPr>
            <w:tcW w:w="35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BB504" w14:textId="793B0BE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PDCP Duplication / 3 RLC entities</w:t>
            </w:r>
            <w:ins w:id="4" w:author="Microsoft 帐户" w:date="2022-01-13T12:23:00Z">
              <w:r w:rsidRPr="000637DC">
                <w:rPr>
                  <w:rFonts w:cs="Arial"/>
                  <w:sz w:val="16"/>
                  <w:szCs w:val="16"/>
                  <w:lang w:eastAsia="zh-CN"/>
                </w:rPr>
                <w:t xml:space="preserve"> / Intra-band Contiguous CA</w:t>
              </w:r>
            </w:ins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C1EA4" w14:textId="1A1EC848" w:rsidR="00C644D3" w:rsidRPr="009E468F" w:rsidRDefault="00C644D3" w:rsidP="00C644D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0384B" w14:textId="62621148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C104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C705D" w14:textId="673DE1A1" w:rsidR="00C644D3" w:rsidRPr="009E468F" w:rsidRDefault="00C644D3" w:rsidP="00C644D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UEs supporting 5GC and Intra-band contiguous CA and DL NR CA with 3 carriers and PDCP duplication with more than two RLC entities</w:t>
            </w:r>
          </w:p>
        </w:tc>
      </w:tr>
      <w:tr w:rsidR="00380BAE" w:rsidRPr="009E468F" w14:paraId="6C9A6FC6" w14:textId="77777777" w:rsidTr="00C644D3">
        <w:trPr>
          <w:jc w:val="center"/>
          <w:ins w:id="5" w:author="Microsoft 帐户" w:date="2022-01-13T12:17:00Z"/>
        </w:trPr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20B4A" w14:textId="0F37B4D0" w:rsidR="00380BAE" w:rsidRPr="009E468F" w:rsidRDefault="00380BAE" w:rsidP="00380BAE">
            <w:pPr>
              <w:pStyle w:val="TAL"/>
              <w:keepNext w:val="0"/>
              <w:keepLines w:val="0"/>
              <w:rPr>
                <w:ins w:id="6" w:author="Microsoft 帐户" w:date="2022-01-13T12:17:00Z"/>
                <w:rFonts w:cs="Arial"/>
                <w:sz w:val="16"/>
                <w:szCs w:val="16"/>
                <w:lang w:eastAsia="zh-CN"/>
              </w:rPr>
            </w:pPr>
            <w:ins w:id="7" w:author="Microsoft 帐户" w:date="2022-01-13T12:19:00Z">
              <w:r w:rsidRPr="009E468F">
                <w:rPr>
                  <w:rFonts w:cs="Arial"/>
                  <w:sz w:val="16"/>
                  <w:szCs w:val="16"/>
                  <w:lang w:eastAsia="zh-CN"/>
                </w:rPr>
                <w:t>7.1.3.5.6</w:t>
              </w:r>
            </w:ins>
            <w:ins w:id="8" w:author="Microsoft 帐户" w:date="2022-02-09T15:57:00Z">
              <w:r>
                <w:rPr>
                  <w:rFonts w:cs="Arial"/>
                  <w:sz w:val="16"/>
                  <w:szCs w:val="16"/>
                  <w:lang w:eastAsia="zh-CN"/>
                </w:rPr>
                <w:t>.2</w:t>
              </w:r>
            </w:ins>
          </w:p>
        </w:tc>
        <w:tc>
          <w:tcPr>
            <w:tcW w:w="35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7EA7B" w14:textId="77777777" w:rsidR="00380BAE" w:rsidRPr="009E468F" w:rsidRDefault="00380BAE" w:rsidP="00380BAE">
            <w:pPr>
              <w:pStyle w:val="TAL"/>
              <w:keepNext w:val="0"/>
              <w:keepLines w:val="0"/>
              <w:rPr>
                <w:ins w:id="9" w:author="Microsoft 帐户" w:date="2022-01-13T12:17:00Z"/>
                <w:rFonts w:cs="Arial"/>
                <w:sz w:val="16"/>
                <w:szCs w:val="16"/>
                <w:lang w:eastAsia="zh-CN"/>
              </w:rPr>
            </w:pPr>
            <w:ins w:id="10" w:author="Microsoft 帐户" w:date="2022-01-13T12:18:00Z">
              <w:r w:rsidRPr="00B33243">
                <w:rPr>
                  <w:rFonts w:cs="Arial"/>
                  <w:sz w:val="16"/>
                  <w:szCs w:val="16"/>
                  <w:lang w:eastAsia="zh-CN"/>
                </w:rPr>
                <w:t>PDCP Duplication / 3 RLC entities / Intra-band non-Contiguous CA</w:t>
              </w:r>
            </w:ins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B26EE" w14:textId="77777777" w:rsidR="00380BAE" w:rsidRPr="009E468F" w:rsidRDefault="00380BAE" w:rsidP="00380BAE">
            <w:pPr>
              <w:keepNext/>
              <w:keepLines/>
              <w:spacing w:after="0"/>
              <w:jc w:val="center"/>
              <w:rPr>
                <w:ins w:id="11" w:author="Microsoft 帐户" w:date="2022-01-13T12:17:00Z"/>
                <w:rFonts w:ascii="Arial" w:hAnsi="Arial" w:cs="Arial"/>
                <w:sz w:val="16"/>
                <w:szCs w:val="16"/>
                <w:lang w:eastAsia="zh-CN"/>
              </w:rPr>
            </w:pPr>
            <w:ins w:id="12" w:author="Microsoft 帐户" w:date="2022-01-13T12:19:00Z">
              <w:r w:rsidRPr="009E468F">
                <w:rPr>
                  <w:rFonts w:ascii="Arial" w:hAnsi="Arial" w:cs="Arial"/>
                  <w:sz w:val="16"/>
                  <w:szCs w:val="16"/>
                  <w:lang w:eastAsia="zh-CN"/>
                </w:rPr>
                <w:t>Rel-16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165C9" w14:textId="77777777" w:rsidR="00380BAE" w:rsidRPr="009E468F" w:rsidRDefault="00380BAE" w:rsidP="00380BAE">
            <w:pPr>
              <w:pStyle w:val="TAL"/>
              <w:keepNext w:val="0"/>
              <w:keepLines w:val="0"/>
              <w:jc w:val="center"/>
              <w:rPr>
                <w:ins w:id="13" w:author="Microsoft 帐户" w:date="2022-01-13T12:17:00Z"/>
                <w:rFonts w:cs="Arial"/>
                <w:sz w:val="16"/>
                <w:szCs w:val="16"/>
                <w:lang w:eastAsia="zh-CN"/>
              </w:rPr>
            </w:pPr>
            <w:ins w:id="14" w:author="Microsoft 帐户" w:date="2022-01-13T14:18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xx1</w:t>
              </w:r>
            </w:ins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A8419" w14:textId="77777777" w:rsidR="00380BAE" w:rsidRPr="009E468F" w:rsidRDefault="00380BAE" w:rsidP="00380BAE">
            <w:pPr>
              <w:pStyle w:val="TAL"/>
              <w:keepNext w:val="0"/>
              <w:keepLines w:val="0"/>
              <w:rPr>
                <w:ins w:id="15" w:author="Microsoft 帐户" w:date="2022-01-13T12:17:00Z"/>
                <w:rFonts w:cs="Arial"/>
                <w:sz w:val="16"/>
                <w:szCs w:val="16"/>
                <w:lang w:eastAsia="zh-CN"/>
              </w:rPr>
            </w:pPr>
            <w:ins w:id="16" w:author="Microsoft 帐户" w:date="2022-01-13T12:20:00Z">
              <w:r w:rsidRPr="009E468F">
                <w:rPr>
                  <w:rFonts w:cs="Arial"/>
                  <w:sz w:val="16"/>
                  <w:szCs w:val="16"/>
                  <w:lang w:eastAsia="zh-CN"/>
                </w:rPr>
                <w:t xml:space="preserve">UEs supporting 5GC and Intra-band 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non-</w:t>
              </w:r>
              <w:r w:rsidRPr="009E468F">
                <w:rPr>
                  <w:rFonts w:cs="Arial"/>
                  <w:sz w:val="16"/>
                  <w:szCs w:val="16"/>
                  <w:lang w:eastAsia="zh-CN"/>
                </w:rPr>
                <w:t>contiguous CA and DL NR CA with 3 carriers and PDCP duplication with more than two RLC entities</w:t>
              </w:r>
            </w:ins>
          </w:p>
        </w:tc>
      </w:tr>
      <w:tr w:rsidR="00380BAE" w:rsidRPr="009E468F" w14:paraId="765CC0E4" w14:textId="77777777" w:rsidTr="00C644D3">
        <w:trPr>
          <w:jc w:val="center"/>
        </w:trPr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2733F" w14:textId="77777777" w:rsidR="00380BAE" w:rsidRPr="009E468F" w:rsidRDefault="00380BAE" w:rsidP="00380BA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7.1.3.5.7</w:t>
            </w:r>
          </w:p>
        </w:tc>
        <w:tc>
          <w:tcPr>
            <w:tcW w:w="35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BEEF5" w14:textId="77777777" w:rsidR="00380BAE" w:rsidRPr="009E468F" w:rsidRDefault="00380BAE" w:rsidP="00380BA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t xml:space="preserve">Ethernet header compression and decompression / Correct functionality of </w:t>
            </w:r>
            <w:proofErr w:type="spellStart"/>
            <w:r w:rsidRPr="009E468F">
              <w:t>ethernet</w:t>
            </w:r>
            <w:proofErr w:type="spellEnd"/>
            <w:r w:rsidRPr="009E468F">
              <w:t xml:space="preserve"> header compression and decompression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B27E8" w14:textId="77777777" w:rsidR="00380BAE" w:rsidRPr="009E468F" w:rsidRDefault="00380BAE" w:rsidP="00380B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6BD0E" w14:textId="77777777" w:rsidR="00380BAE" w:rsidRPr="009E468F" w:rsidRDefault="00380BAE" w:rsidP="00380BAE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C105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FB0C2" w14:textId="77777777" w:rsidR="00380BAE" w:rsidRPr="009E468F" w:rsidRDefault="00380BAE" w:rsidP="00380BA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5GS and RLC UM Mode and PDCP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ethernet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header compression</w:t>
            </w:r>
          </w:p>
        </w:tc>
      </w:tr>
      <w:tr w:rsidR="00380BAE" w:rsidRPr="009E468F" w14:paraId="3850A3A0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60D06E" w14:textId="77777777" w:rsidR="00380BAE" w:rsidRPr="009E468F" w:rsidRDefault="00380BAE" w:rsidP="00380BAE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b/>
                <w:sz w:val="16"/>
                <w:szCs w:val="16"/>
                <w:lang w:eastAsia="zh-CN"/>
              </w:rPr>
              <w:t>7.1.4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28F17E" w14:textId="77777777" w:rsidR="00380BAE" w:rsidRPr="009E468F" w:rsidRDefault="00380BAE" w:rsidP="00380BAE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b/>
                <w:sz w:val="16"/>
                <w:szCs w:val="16"/>
                <w:lang w:eastAsia="zh-CN"/>
              </w:rPr>
              <w:t>SDAP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C526F8" w14:textId="77777777" w:rsidR="00380BAE" w:rsidRPr="009E468F" w:rsidRDefault="00380BAE" w:rsidP="00380BA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74DAC6" w14:textId="77777777" w:rsidR="00380BAE" w:rsidRPr="009E468F" w:rsidRDefault="00380BAE" w:rsidP="00380BA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F9C03C" w14:textId="77777777" w:rsidR="00380BAE" w:rsidRPr="009E468F" w:rsidRDefault="00380BAE" w:rsidP="00380B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80BAE" w:rsidRPr="009E468F" w14:paraId="07F3A2C9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20546" w14:textId="77777777" w:rsidR="00380BAE" w:rsidRPr="009E468F" w:rsidRDefault="00380BAE" w:rsidP="00380BAE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7.1.4.1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1013B" w14:textId="77777777" w:rsidR="00380BAE" w:rsidRPr="009E468F" w:rsidRDefault="00380BAE" w:rsidP="00380BAE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SDAP Data Transfer and PDU Header Handling UL/DL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9141F" w14:textId="77777777" w:rsidR="00380BAE" w:rsidRPr="009E468F" w:rsidRDefault="00380BAE" w:rsidP="00380BA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59B04" w14:textId="77777777" w:rsidR="00380BAE" w:rsidRPr="009E468F" w:rsidRDefault="00380BAE" w:rsidP="00380BA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C21A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8B34E" w14:textId="77777777" w:rsidR="00380BAE" w:rsidRPr="009E468F" w:rsidRDefault="00380BAE" w:rsidP="00380B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reflective </w:t>
            </w:r>
            <w:proofErr w:type="spellStart"/>
            <w:r w:rsidRPr="009E468F">
              <w:rPr>
                <w:sz w:val="16"/>
                <w:szCs w:val="16"/>
              </w:rPr>
              <w:t>QoS</w:t>
            </w:r>
            <w:proofErr w:type="spellEnd"/>
          </w:p>
        </w:tc>
      </w:tr>
      <w:tr w:rsidR="00380BAE" w:rsidRPr="009E468F" w14:paraId="1CFE29F1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8BEA1" w14:textId="77777777" w:rsidR="00380BAE" w:rsidRPr="009E468F" w:rsidRDefault="00380BAE" w:rsidP="00380BAE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7.1.4.2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5F683" w14:textId="77777777" w:rsidR="00380BAE" w:rsidRPr="009E468F" w:rsidRDefault="00380BAE" w:rsidP="00380BAE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SDAP Data Transfer handling without Header UL/DL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ED922" w14:textId="77777777" w:rsidR="00380BAE" w:rsidRPr="009E468F" w:rsidRDefault="00380BAE" w:rsidP="00380BA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CA327" w14:textId="77777777" w:rsidR="00380BAE" w:rsidRPr="009E468F" w:rsidRDefault="00380BAE" w:rsidP="00380BA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BD2AE" w14:textId="77777777" w:rsidR="00380BAE" w:rsidRPr="009E468F" w:rsidRDefault="00380BAE" w:rsidP="00380B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</w:tbl>
    <w:p w14:paraId="5D9BB606" w14:textId="77777777" w:rsidR="00C644D3" w:rsidRDefault="00C644D3" w:rsidP="00C644D3">
      <w:pPr>
        <w:rPr>
          <w:b/>
          <w:noProof/>
          <w:color w:val="FF0000"/>
          <w:sz w:val="32"/>
          <w:szCs w:val="32"/>
        </w:rPr>
      </w:pPr>
      <w:r>
        <w:rPr>
          <w:rFonts w:ascii="Arial" w:eastAsia="微软雅黑" w:hAnsi="Arial" w:cs="Arial"/>
          <w:b/>
          <w:bCs/>
          <w:color w:val="0000FF"/>
          <w:sz w:val="36"/>
          <w:szCs w:val="36"/>
        </w:rPr>
        <w:t>&lt; Unchanged sections omitted &gt;</w:t>
      </w:r>
    </w:p>
    <w:p w14:paraId="39A2FC37" w14:textId="77777777" w:rsidR="00C644D3" w:rsidRPr="009E468F" w:rsidRDefault="00C644D3" w:rsidP="00C644D3">
      <w:pPr>
        <w:pStyle w:val="TH"/>
        <w:rPr>
          <w:rFonts w:eastAsia="宋体"/>
        </w:rPr>
      </w:pPr>
      <w:r w:rsidRPr="009E468F">
        <w:rPr>
          <w:rFonts w:eastAsia="宋体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C644D3" w:rsidRPr="005C498D" w14:paraId="5FF29D7C" w14:textId="77777777" w:rsidTr="00C644D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2A35F" w14:textId="77777777" w:rsidR="00C644D3" w:rsidRPr="005C498D" w:rsidRDefault="00C644D3" w:rsidP="00C644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C169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241BD" w14:textId="77777777" w:rsidR="00C644D3" w:rsidRPr="00430673" w:rsidRDefault="00C644D3" w:rsidP="00C644D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067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A.4.3.7-1/52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0BB6A" w14:textId="77777777" w:rsidR="00C644D3" w:rsidRPr="005C498D" w:rsidRDefault="00C644D3" w:rsidP="00C644D3">
            <w:pPr>
              <w:rPr>
                <w:rFonts w:ascii="Arial" w:hAnsi="Arial"/>
                <w:sz w:val="16"/>
                <w:szCs w:val="16"/>
              </w:rPr>
            </w:pPr>
            <w:r w:rsidRPr="005C498D">
              <w:rPr>
                <w:rFonts w:ascii="Arial" w:hAnsi="Arial"/>
                <w:sz w:val="16"/>
                <w:szCs w:val="16"/>
              </w:rPr>
              <w:t>UEs supporting 5G Core and CAG and acquisition of CGI  information from neighbo</w:t>
            </w:r>
            <w:r>
              <w:rPr>
                <w:rFonts w:ascii="Arial" w:hAnsi="Arial"/>
                <w:sz w:val="16"/>
                <w:szCs w:val="16"/>
              </w:rPr>
              <w:t>u</w:t>
            </w:r>
            <w:r w:rsidRPr="005C498D">
              <w:rPr>
                <w:rFonts w:ascii="Arial" w:hAnsi="Arial"/>
                <w:sz w:val="16"/>
                <w:szCs w:val="16"/>
              </w:rPr>
              <w:t>r NR NPN cell</w:t>
            </w:r>
          </w:p>
        </w:tc>
      </w:tr>
      <w:tr w:rsidR="00C644D3" w:rsidRPr="0075046B" w14:paraId="3DC75E18" w14:textId="77777777" w:rsidTr="00C644D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07EED" w14:textId="77777777" w:rsidR="00C644D3" w:rsidRPr="0075046B" w:rsidRDefault="00C644D3" w:rsidP="00C644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C170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244FB" w14:textId="77777777" w:rsidR="00C644D3" w:rsidRPr="0075046B" w:rsidRDefault="00C644D3" w:rsidP="00C644D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IF A.4.1-5/1 AND [10](A.4.1-1/1 OR A.4.1-1/2) AND [9]A.12/64 AND [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]A.10/16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D26D3" w14:textId="77777777" w:rsidR="00C644D3" w:rsidRPr="0075046B" w:rsidRDefault="00C644D3" w:rsidP="00C644D3">
            <w:pPr>
              <w:rPr>
                <w:rFonts w:ascii="Arial" w:hAnsi="Arial"/>
                <w:sz w:val="16"/>
                <w:szCs w:val="16"/>
              </w:rPr>
            </w:pPr>
            <w:r w:rsidRPr="0075046B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75046B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75046B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75046B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75046B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C644D3" w:rsidRPr="0075046B" w14:paraId="440A8ECC" w14:textId="77777777" w:rsidTr="00C644D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198B6" w14:textId="77777777" w:rsidR="00C644D3" w:rsidRPr="0075046B" w:rsidRDefault="00C644D3" w:rsidP="00C644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C171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C375D" w14:textId="77777777" w:rsidR="00C644D3" w:rsidRPr="0075046B" w:rsidRDefault="00C644D3" w:rsidP="00C644D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IF A.4.1-5/1 AND [10](A.4.1-1/1 OR A.4.1-1/2) AND [9]A.12/64 AND [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]A.10/16 AND [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]A.10/19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4BBEF" w14:textId="77777777" w:rsidR="00C644D3" w:rsidRPr="0075046B" w:rsidRDefault="00C644D3" w:rsidP="00C644D3">
            <w:pPr>
              <w:rPr>
                <w:rFonts w:ascii="Arial" w:hAnsi="Arial"/>
                <w:sz w:val="16"/>
                <w:szCs w:val="16"/>
              </w:rPr>
            </w:pPr>
            <w:r w:rsidRPr="0075046B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75046B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75046B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75046B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75046B">
              <w:rPr>
                <w:rFonts w:ascii="Arial" w:hAnsi="Arial"/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75046B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</w:p>
        </w:tc>
      </w:tr>
      <w:tr w:rsidR="00C644D3" w:rsidRPr="0075046B" w14:paraId="29F52BFC" w14:textId="77777777" w:rsidTr="00C644D3">
        <w:trPr>
          <w:jc w:val="center"/>
          <w:ins w:id="17" w:author="Microsoft 帐户" w:date="2022-01-13T14:19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5132E" w14:textId="77777777" w:rsidR="00C644D3" w:rsidRDefault="00C644D3" w:rsidP="00C644D3">
            <w:pPr>
              <w:rPr>
                <w:ins w:id="18" w:author="Microsoft 帐户" w:date="2022-01-13T14:19:00Z"/>
                <w:rFonts w:ascii="Arial" w:hAnsi="Arial" w:cs="Arial"/>
                <w:sz w:val="16"/>
                <w:szCs w:val="16"/>
                <w:lang w:eastAsia="zh-CN"/>
              </w:rPr>
            </w:pPr>
            <w:ins w:id="19" w:author="Microsoft 帐户" w:date="2022-01-13T14:19:00Z"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xx1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DBB35" w14:textId="77777777" w:rsidR="00C644D3" w:rsidRPr="0075046B" w:rsidRDefault="00C644D3" w:rsidP="00C644D3">
            <w:pPr>
              <w:rPr>
                <w:ins w:id="20" w:author="Microsoft 帐户" w:date="2022-01-13T14:19:00Z"/>
                <w:rFonts w:ascii="Arial" w:hAnsi="Arial" w:cs="Arial"/>
                <w:sz w:val="16"/>
                <w:szCs w:val="16"/>
                <w:lang w:eastAsia="zh-CN"/>
              </w:rPr>
            </w:pPr>
            <w:ins w:id="21" w:author="Microsoft 帐户" w:date="2022-01-13T14:53:00Z">
              <w:r w:rsidRPr="009E468F">
                <w:rPr>
                  <w:rFonts w:ascii="Arial" w:hAnsi="Arial" w:cs="Arial"/>
                  <w:sz w:val="16"/>
                  <w:szCs w:val="16"/>
                  <w:lang w:eastAsia="zh-CN"/>
                </w:rPr>
                <w:t>IF (A.4.1-4A/</w:t>
              </w:r>
            </w:ins>
            <w:ins w:id="22" w:author="Microsoft 帐户" w:date="2022-01-13T14:58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2</w:t>
              </w:r>
            </w:ins>
            <w:ins w:id="23" w:author="Microsoft 帐户" w:date="2022-01-13T14:53:00Z">
              <w:r w:rsidRPr="009E468F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OR A.4.1-4A/</w:t>
              </w:r>
            </w:ins>
            <w:ins w:id="24" w:author="Microsoft 帐户" w:date="2022-01-13T14:59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4</w:t>
              </w:r>
            </w:ins>
            <w:ins w:id="25" w:author="Microsoft 帐户" w:date="2022-01-13T14:53:00Z">
              <w:r w:rsidRPr="009E468F">
                <w:rPr>
                  <w:rFonts w:ascii="Arial" w:hAnsi="Arial" w:cs="Arial"/>
                  <w:sz w:val="16"/>
                  <w:szCs w:val="16"/>
                  <w:lang w:eastAsia="zh-CN"/>
                </w:rPr>
                <w:t>) AND A.4.3.2A.1-1/2 AND A.4.3.3-1/5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39E85" w14:textId="77777777" w:rsidR="00C644D3" w:rsidRPr="0075046B" w:rsidRDefault="00C644D3" w:rsidP="00C644D3">
            <w:pPr>
              <w:rPr>
                <w:ins w:id="26" w:author="Microsoft 帐户" w:date="2022-01-13T14:19:00Z"/>
                <w:rFonts w:ascii="Arial" w:hAnsi="Arial"/>
                <w:sz w:val="16"/>
                <w:szCs w:val="16"/>
              </w:rPr>
            </w:pPr>
            <w:ins w:id="27" w:author="Microsoft 帐户" w:date="2022-01-13T14:19:00Z">
              <w:r w:rsidRPr="006E7910">
                <w:rPr>
                  <w:rFonts w:ascii="Arial" w:hAnsi="Arial"/>
                  <w:sz w:val="16"/>
                  <w:szCs w:val="16"/>
                </w:rPr>
                <w:t>UEs supporting 5GC and Intra-band non-contiguous CA and DL NR CA with 3 carriers and PDCP duplication with more than two RLC entities</w:t>
              </w:r>
            </w:ins>
          </w:p>
        </w:tc>
      </w:tr>
    </w:tbl>
    <w:p w14:paraId="300F7492" w14:textId="77777777" w:rsidR="00C644D3" w:rsidRDefault="00C644D3" w:rsidP="00C644D3">
      <w:pPr>
        <w:rPr>
          <w:b/>
          <w:noProof/>
          <w:color w:val="FF0000"/>
          <w:sz w:val="32"/>
          <w:szCs w:val="32"/>
        </w:rPr>
      </w:pPr>
    </w:p>
    <w:p w14:paraId="5BF7DBCE" w14:textId="77777777" w:rsidR="00C644D3" w:rsidRDefault="00C644D3" w:rsidP="00C644D3">
      <w:pPr>
        <w:rPr>
          <w:noProof/>
        </w:rPr>
      </w:pPr>
      <w:r w:rsidRPr="00103D29">
        <w:rPr>
          <w:b/>
          <w:noProof/>
          <w:color w:val="FF0000"/>
          <w:sz w:val="32"/>
          <w:szCs w:val="32"/>
        </w:rPr>
        <w:t>&lt;&lt;&lt; END OF CHANGES 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F07BFC" w:rsidRDefault="00F07BFC">
      <w:r>
        <w:separator/>
      </w:r>
    </w:p>
  </w:endnote>
  <w:endnote w:type="continuationSeparator" w:id="0">
    <w:p w14:paraId="79B50F27" w14:textId="77777777" w:rsidR="00F07BFC" w:rsidRDefault="00F07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F07BFC" w:rsidRDefault="00F07BFC">
      <w:r>
        <w:separator/>
      </w:r>
    </w:p>
  </w:footnote>
  <w:footnote w:type="continuationSeparator" w:id="0">
    <w:p w14:paraId="30A7918D" w14:textId="77777777" w:rsidR="00F07BFC" w:rsidRDefault="00F07B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07BFC" w:rsidRDefault="00F07B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854B6" w14:textId="77777777" w:rsidR="00F07BFC" w:rsidRDefault="00F07BF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5E85AF" w14:textId="77777777" w:rsidR="00F07BFC" w:rsidRDefault="00F07BF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0FD025" w14:textId="77777777" w:rsidR="00F07BFC" w:rsidRDefault="00F07BFC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帐户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347C"/>
    <w:rsid w:val="000A6394"/>
    <w:rsid w:val="000B0751"/>
    <w:rsid w:val="000B7FED"/>
    <w:rsid w:val="000C038A"/>
    <w:rsid w:val="000C6598"/>
    <w:rsid w:val="000D44B3"/>
    <w:rsid w:val="00145D43"/>
    <w:rsid w:val="00182DA3"/>
    <w:rsid w:val="00192C46"/>
    <w:rsid w:val="001A08B3"/>
    <w:rsid w:val="001A2CA0"/>
    <w:rsid w:val="001A7B60"/>
    <w:rsid w:val="001B52F0"/>
    <w:rsid w:val="001B7A65"/>
    <w:rsid w:val="001D0599"/>
    <w:rsid w:val="001E41F3"/>
    <w:rsid w:val="001E6F94"/>
    <w:rsid w:val="00227795"/>
    <w:rsid w:val="0026004D"/>
    <w:rsid w:val="002640DD"/>
    <w:rsid w:val="00275D12"/>
    <w:rsid w:val="00284FEB"/>
    <w:rsid w:val="002860C4"/>
    <w:rsid w:val="002B3D57"/>
    <w:rsid w:val="002B5741"/>
    <w:rsid w:val="002D5DAF"/>
    <w:rsid w:val="002E18FD"/>
    <w:rsid w:val="002E472E"/>
    <w:rsid w:val="00305409"/>
    <w:rsid w:val="0033525E"/>
    <w:rsid w:val="003609EF"/>
    <w:rsid w:val="0036231A"/>
    <w:rsid w:val="00374DD4"/>
    <w:rsid w:val="00380BAE"/>
    <w:rsid w:val="003913F4"/>
    <w:rsid w:val="003928F7"/>
    <w:rsid w:val="003E1A36"/>
    <w:rsid w:val="003E1EA4"/>
    <w:rsid w:val="00410371"/>
    <w:rsid w:val="004242F1"/>
    <w:rsid w:val="004B75B7"/>
    <w:rsid w:val="004F265A"/>
    <w:rsid w:val="0051580D"/>
    <w:rsid w:val="00547111"/>
    <w:rsid w:val="00592D74"/>
    <w:rsid w:val="005E2C44"/>
    <w:rsid w:val="00621188"/>
    <w:rsid w:val="006257ED"/>
    <w:rsid w:val="00665C47"/>
    <w:rsid w:val="00685206"/>
    <w:rsid w:val="00695808"/>
    <w:rsid w:val="006B46FB"/>
    <w:rsid w:val="006E21FB"/>
    <w:rsid w:val="007176FF"/>
    <w:rsid w:val="007267F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1400"/>
    <w:rsid w:val="008F3789"/>
    <w:rsid w:val="008F686C"/>
    <w:rsid w:val="00903505"/>
    <w:rsid w:val="009148DE"/>
    <w:rsid w:val="00937D5C"/>
    <w:rsid w:val="00941E30"/>
    <w:rsid w:val="009777D9"/>
    <w:rsid w:val="00991B88"/>
    <w:rsid w:val="009A5753"/>
    <w:rsid w:val="009A579D"/>
    <w:rsid w:val="009C52C1"/>
    <w:rsid w:val="009E3297"/>
    <w:rsid w:val="009F6978"/>
    <w:rsid w:val="009F734F"/>
    <w:rsid w:val="00A174C6"/>
    <w:rsid w:val="00A246B6"/>
    <w:rsid w:val="00A47E70"/>
    <w:rsid w:val="00A50CF0"/>
    <w:rsid w:val="00A7671C"/>
    <w:rsid w:val="00AA2CBC"/>
    <w:rsid w:val="00AB29D3"/>
    <w:rsid w:val="00AC5820"/>
    <w:rsid w:val="00AD1CD8"/>
    <w:rsid w:val="00AF5B1D"/>
    <w:rsid w:val="00B258BB"/>
    <w:rsid w:val="00B67B97"/>
    <w:rsid w:val="00B968C8"/>
    <w:rsid w:val="00BA3EC5"/>
    <w:rsid w:val="00BA51D9"/>
    <w:rsid w:val="00BB5DFC"/>
    <w:rsid w:val="00BD279D"/>
    <w:rsid w:val="00BD6BB8"/>
    <w:rsid w:val="00C64038"/>
    <w:rsid w:val="00C644D3"/>
    <w:rsid w:val="00C66BA2"/>
    <w:rsid w:val="00C95985"/>
    <w:rsid w:val="00CA21DF"/>
    <w:rsid w:val="00CC5026"/>
    <w:rsid w:val="00CC68D0"/>
    <w:rsid w:val="00CF5263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07BF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644D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C644D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644D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644D3"/>
    <w:rPr>
      <w:rFonts w:ascii="Arial" w:hAnsi="Arial"/>
      <w:b/>
      <w:sz w:val="18"/>
      <w:lang w:val="en-GB" w:eastAsia="en-US"/>
    </w:rPr>
  </w:style>
  <w:style w:type="paragraph" w:styleId="af1">
    <w:name w:val="Plain Text"/>
    <w:basedOn w:val="a"/>
    <w:link w:val="Char"/>
    <w:uiPriority w:val="99"/>
    <w:unhideWhenUsed/>
    <w:rsid w:val="00C644D3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">
    <w:name w:val="纯文本 Char"/>
    <w:basedOn w:val="a0"/>
    <w:link w:val="af1"/>
    <w:uiPriority w:val="99"/>
    <w:rsid w:val="00C644D3"/>
    <w:rPr>
      <w:rFonts w:ascii="Calibri" w:hAnsi="Calibri" w:cs="Calibri"/>
      <w:sz w:val="22"/>
      <w:szCs w:val="21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D45AB-75BE-41E6-A08C-2DF3129EE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6</Pages>
  <Words>2974</Words>
  <Characters>17345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Microsoft 帐户</cp:lastModifiedBy>
  <cp:revision>34</cp:revision>
  <cp:lastPrinted>1899-12-31T23:00:00Z</cp:lastPrinted>
  <dcterms:created xsi:type="dcterms:W3CDTF">2020-02-03T08:32:00Z</dcterms:created>
  <dcterms:modified xsi:type="dcterms:W3CDTF">2022-02-09T08:06:00Z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R5-220047</vt:lpwstr>
  </property>
  <property fmtid="{D5CDD505-2E9C-101B-9397-08002B2CF9AE}" pid="10" name="Spec#">
    <vt:lpwstr>38.523-2</vt:lpwstr>
  </property>
  <property fmtid="{D5CDD505-2E9C-101B-9397-08002B2CF9AE}" pid="11" name="Cr#">
    <vt:lpwstr>0194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Applicability statement for new test cases for PDCP Duplication 3 RLC entities in NR IIoT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NR_IioT-UEConTest</vt:lpwstr>
  </property>
  <property fmtid="{D5CDD505-2E9C-101B-9397-08002B2CF9AE}" pid="18" name="Cat">
    <vt:lpwstr>F</vt:lpwstr>
  </property>
  <property fmtid="{D5CDD505-2E9C-101B-9397-08002B2CF9AE}" pid="19" name="ResDate">
    <vt:lpwstr>2022-01-17</vt:lpwstr>
  </property>
  <property fmtid="{D5CDD505-2E9C-101B-9397-08002B2CF9AE}" pid="20" name="Release">
    <vt:lpwstr>Rel-16</vt:lpwstr>
  </property>
</Properties>
</file>